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1868D" w14:textId="39E1A7E5" w:rsidR="00836827" w:rsidRPr="00F26B1C" w:rsidRDefault="00836827" w:rsidP="00836827">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D736BA" w:rsidRPr="00D736BA">
        <w:rPr>
          <w:rFonts w:ascii="Arial" w:hAnsi="Arial" w:cs="Arial"/>
          <w:b/>
          <w:bCs/>
          <w:lang w:val="en-US"/>
        </w:rPr>
        <w:t>R2-2310589</w:t>
      </w:r>
    </w:p>
    <w:p w14:paraId="27CAEAD4" w14:textId="4A219205" w:rsidR="00D92427" w:rsidRPr="00A20554" w:rsidRDefault="00836827" w:rsidP="00836827">
      <w:pPr>
        <w:tabs>
          <w:tab w:val="left" w:pos="1979"/>
        </w:tabs>
        <w:spacing w:after="180" w:line="240" w:lineRule="auto"/>
        <w:jc w:val="left"/>
        <w:rPr>
          <w:rFonts w:ascii="Arial" w:hAnsi="Arial" w:cs="Arial"/>
          <w:b/>
          <w:bCs/>
          <w:lang w:val="en-US" w:eastAsia="en-US"/>
        </w:rPr>
      </w:pPr>
      <w:r w:rsidRPr="00512C0C">
        <w:rPr>
          <w:rFonts w:ascii="Arial" w:hAnsi="Arial" w:cs="Arial"/>
          <w:b/>
          <w:bCs/>
          <w:lang w:val="en-US"/>
        </w:rPr>
        <w:t>Xiamen, China, October 9</w:t>
      </w:r>
      <w:r w:rsidRPr="00512C0C">
        <w:rPr>
          <w:rFonts w:ascii="Arial" w:hAnsi="Arial" w:cs="Arial"/>
          <w:b/>
          <w:bCs/>
          <w:vertAlign w:val="superscript"/>
          <w:lang w:val="en-US"/>
        </w:rPr>
        <w:t>th</w:t>
      </w:r>
      <w:r w:rsidRPr="00512C0C">
        <w:rPr>
          <w:rFonts w:ascii="Arial" w:hAnsi="Arial" w:cs="Arial"/>
          <w:b/>
          <w:bCs/>
          <w:lang w:val="en-US"/>
        </w:rPr>
        <w:t xml:space="preserve"> – 13</w:t>
      </w:r>
      <w:r w:rsidRPr="00512C0C">
        <w:rPr>
          <w:rFonts w:ascii="Arial" w:hAnsi="Arial" w:cs="Arial"/>
          <w:b/>
          <w:bCs/>
          <w:vertAlign w:val="superscript"/>
          <w:lang w:val="en-US"/>
        </w:rPr>
        <w:t>th</w:t>
      </w:r>
      <w:r w:rsidRPr="00512C0C">
        <w:rPr>
          <w:rFonts w:ascii="Arial" w:hAnsi="Arial" w:cs="Arial"/>
          <w:b/>
          <w:bCs/>
          <w:lang w:val="en-US"/>
        </w:rPr>
        <w:t>, 2023</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E63507">
        <w:rPr>
          <w:rFonts w:ascii="Arial" w:hAnsi="Arial" w:cs="Arial"/>
          <w:b/>
          <w:bCs/>
          <w:lang w:val="en-US"/>
        </w:rPr>
        <w:tab/>
      </w:r>
      <w:r w:rsidR="00E63507">
        <w:rPr>
          <w:rFonts w:ascii="Arial" w:hAnsi="Arial" w:cs="Arial"/>
          <w:b/>
          <w:bCs/>
          <w:lang w:val="en-US"/>
        </w:rPr>
        <w:tab/>
      </w:r>
      <w:r w:rsidR="00E63507">
        <w:rPr>
          <w:rFonts w:ascii="Arial" w:hAnsi="Arial" w:cs="Arial"/>
          <w:b/>
          <w:bCs/>
          <w:lang w:val="en-US"/>
        </w:rPr>
        <w:tab/>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2044826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4D2620">
        <w:rPr>
          <w:rFonts w:ascii="Arial" w:hAnsi="Arial" w:cs="Arial"/>
          <w:b/>
          <w:bCs/>
          <w:lang w:val="en-US" w:eastAsia="en-US"/>
        </w:rPr>
        <w:t xml:space="preserve">Discussion on the </w:t>
      </w:r>
      <w:proofErr w:type="spellStart"/>
      <w:r w:rsidR="004D2620">
        <w:rPr>
          <w:rFonts w:ascii="Arial" w:hAnsi="Arial" w:cs="Arial"/>
          <w:b/>
          <w:bCs/>
          <w:lang w:val="en-US" w:eastAsia="en-US"/>
        </w:rPr>
        <w:t>mIAB</w:t>
      </w:r>
      <w:proofErr w:type="spellEnd"/>
      <w:r w:rsidR="004D2620">
        <w:rPr>
          <w:rFonts w:ascii="Arial" w:hAnsi="Arial" w:cs="Arial"/>
          <w:b/>
          <w:bCs/>
          <w:lang w:val="en-US" w:eastAsia="en-US"/>
        </w:rPr>
        <w:t xml:space="preserve"> access to the network</w:t>
      </w:r>
    </w:p>
    <w:p w14:paraId="12450CE5" w14:textId="7C0A71F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D2280" w:rsidRPr="004D2280">
        <w:rPr>
          <w:rFonts w:ascii="Arial" w:hAnsi="Arial" w:cs="Arial"/>
          <w:b/>
          <w:bCs/>
          <w:lang w:val="en-US" w:eastAsia="en-US"/>
        </w:rPr>
        <w:t>7.12.2.2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821D1A6" w14:textId="11A8C967" w:rsidR="003F66B5" w:rsidRDefault="0030129A" w:rsidP="00501651">
      <w:r>
        <w:t xml:space="preserve">According to the RAN2 discussion on the network indication to the </w:t>
      </w:r>
      <w:proofErr w:type="spellStart"/>
      <w:r>
        <w:t>mIAB</w:t>
      </w:r>
      <w:proofErr w:type="spellEnd"/>
      <w:r>
        <w:t xml:space="preserve"> node, RAN2 made the following agreements:</w:t>
      </w:r>
    </w:p>
    <w:tbl>
      <w:tblPr>
        <w:tblStyle w:val="TableGrid"/>
        <w:tblW w:w="0" w:type="auto"/>
        <w:tblLook w:val="04A0" w:firstRow="1" w:lastRow="0" w:firstColumn="1" w:lastColumn="0" w:noHBand="0" w:noVBand="1"/>
      </w:tblPr>
      <w:tblGrid>
        <w:gridCol w:w="9855"/>
      </w:tblGrid>
      <w:tr w:rsidR="0030129A" w14:paraId="7AA88510" w14:textId="77777777" w:rsidTr="0030129A">
        <w:tc>
          <w:tcPr>
            <w:tcW w:w="9855" w:type="dxa"/>
          </w:tcPr>
          <w:p w14:paraId="25D210DF" w14:textId="69442D6E" w:rsidR="0030129A" w:rsidRDefault="00FC42AC" w:rsidP="00501651">
            <w:r>
              <w:t>RAN2#120 meeting agreements</w:t>
            </w:r>
            <w:r w:rsidR="0002520E">
              <w:t xml:space="preserve"> [1]</w:t>
            </w:r>
            <w:r>
              <w:t>:</w:t>
            </w:r>
          </w:p>
          <w:p w14:paraId="06DDFF20" w14:textId="77777777" w:rsidR="00FC42AC" w:rsidRDefault="00FC42AC" w:rsidP="00FC42AC">
            <w:pPr>
              <w:rPr>
                <w:rFonts w:ascii="Arial" w:hAnsi="Arial" w:cs="Arial"/>
                <w:b/>
                <w:bCs/>
              </w:rPr>
            </w:pPr>
            <w:r>
              <w:rPr>
                <w:rFonts w:ascii="Arial" w:hAnsi="Arial" w:cs="Arial"/>
                <w:b/>
                <w:bCs/>
                <w:highlight w:val="green"/>
              </w:rPr>
              <w:t>Agreements</w:t>
            </w:r>
            <w:r>
              <w:rPr>
                <w:rFonts w:ascii="Arial" w:hAnsi="Arial" w:cs="Arial"/>
                <w:b/>
                <w:bCs/>
              </w:rPr>
              <w:t xml:space="preserve"> on network to mobile-IAB-node indication:</w:t>
            </w:r>
          </w:p>
          <w:p w14:paraId="0D912660" w14:textId="77777777" w:rsidR="00FC42AC" w:rsidRDefault="00FC42AC" w:rsidP="00FC42AC">
            <w:pPr>
              <w:pStyle w:val="Agreement"/>
              <w:numPr>
                <w:ilvl w:val="0"/>
                <w:numId w:val="17"/>
              </w:numPr>
              <w:tabs>
                <w:tab w:val="left" w:pos="720"/>
              </w:tabs>
              <w:rPr>
                <w:b w:val="0"/>
                <w:bCs/>
                <w:szCs w:val="20"/>
              </w:rPr>
            </w:pPr>
            <w:r>
              <w:rPr>
                <w:b w:val="0"/>
                <w:bCs/>
                <w:szCs w:val="20"/>
              </w:rPr>
              <w:t xml:space="preserve">A mobile IAB node may camp on and connect to legacy Rel-16/Rel-17 IAB capable cell. </w:t>
            </w:r>
          </w:p>
          <w:p w14:paraId="1479E9C0" w14:textId="77777777" w:rsidR="00FC42AC" w:rsidRDefault="00FC42AC" w:rsidP="00FC42AC">
            <w:pPr>
              <w:pStyle w:val="Agreement"/>
              <w:numPr>
                <w:ilvl w:val="0"/>
                <w:numId w:val="17"/>
              </w:numPr>
              <w:tabs>
                <w:tab w:val="left" w:pos="720"/>
              </w:tabs>
              <w:rPr>
                <w:b w:val="0"/>
                <w:bCs/>
                <w:szCs w:val="20"/>
              </w:rPr>
            </w:pPr>
            <w:r>
              <w:rPr>
                <w:b w:val="0"/>
                <w:bCs/>
                <w:szCs w:val="20"/>
              </w:rPr>
              <w:t>R2 assumes "supporting mobile-IAB" indication is provided by Rel-18 Mobile IAB capable parent cell.</w:t>
            </w:r>
          </w:p>
          <w:p w14:paraId="79883D67" w14:textId="28A039B1" w:rsidR="00FC42AC" w:rsidRDefault="00FC42AC" w:rsidP="00501651"/>
        </w:tc>
      </w:tr>
    </w:tbl>
    <w:p w14:paraId="13433D54" w14:textId="73DDD189" w:rsidR="0030129A" w:rsidRPr="00501651" w:rsidRDefault="00191D4A" w:rsidP="00501651">
      <w:r>
        <w:t xml:space="preserve">In this contribution, we provide our understanding on how the </w:t>
      </w:r>
      <w:proofErr w:type="spellStart"/>
      <w:r>
        <w:t>mIAB</w:t>
      </w:r>
      <w:proofErr w:type="spellEnd"/>
      <w:r>
        <w:t xml:space="preserve"> uses the Rel-18 </w:t>
      </w:r>
      <w:proofErr w:type="spellStart"/>
      <w:r>
        <w:t>mIAB</w:t>
      </w:r>
      <w:proofErr w:type="spellEnd"/>
      <w:r>
        <w:t xml:space="preserve"> support indication and/or Rel-16</w:t>
      </w:r>
      <w:r w:rsidR="00422F52">
        <w:t xml:space="preserve"> IAB support indication</w:t>
      </w:r>
      <w:r w:rsidR="00A00280">
        <w:t>.</w:t>
      </w:r>
    </w:p>
    <w:p w14:paraId="6B332CC7" w14:textId="0A0D8A9A" w:rsidR="00DA44DE" w:rsidRDefault="00DA44DE" w:rsidP="00DA44DE">
      <w:pPr>
        <w:pStyle w:val="Heading1"/>
        <w:tabs>
          <w:tab w:val="left" w:pos="432"/>
        </w:tabs>
        <w:jc w:val="left"/>
      </w:pPr>
      <w:r>
        <w:rPr>
          <w:rFonts w:hint="eastAsia"/>
        </w:rPr>
        <w:t>Discussion</w:t>
      </w:r>
    </w:p>
    <w:p w14:paraId="4B3A3E49" w14:textId="194D90B5" w:rsidR="00765B0F" w:rsidRDefault="00266AE3" w:rsidP="00CC1922">
      <w:pPr>
        <w:pStyle w:val="Heading2"/>
        <w:keepLines w:val="0"/>
        <w:numPr>
          <w:ilvl w:val="1"/>
          <w:numId w:val="1"/>
        </w:numPr>
        <w:tabs>
          <w:tab w:val="clear" w:pos="1002"/>
          <w:tab w:val="num" w:pos="576"/>
        </w:tabs>
        <w:spacing w:line="240" w:lineRule="auto"/>
        <w:ind w:left="0" w:firstLine="0"/>
        <w:jc w:val="left"/>
      </w:pPr>
      <w:proofErr w:type="spellStart"/>
      <w:r>
        <w:t>mIAB</w:t>
      </w:r>
      <w:proofErr w:type="spellEnd"/>
      <w:r>
        <w:t>/</w:t>
      </w:r>
      <w:r w:rsidR="00AC3FAF">
        <w:t xml:space="preserve"> IAB support indication</w:t>
      </w:r>
    </w:p>
    <w:tbl>
      <w:tblPr>
        <w:tblStyle w:val="TableGrid"/>
        <w:tblW w:w="0" w:type="auto"/>
        <w:tblLook w:val="04A0" w:firstRow="1" w:lastRow="0" w:firstColumn="1" w:lastColumn="0" w:noHBand="0" w:noVBand="1"/>
      </w:tblPr>
      <w:tblGrid>
        <w:gridCol w:w="9855"/>
      </w:tblGrid>
      <w:tr w:rsidR="00980143" w14:paraId="0DA64EED" w14:textId="77777777" w:rsidTr="00980143">
        <w:tc>
          <w:tcPr>
            <w:tcW w:w="9855" w:type="dxa"/>
          </w:tcPr>
          <w:p w14:paraId="5472EFA9" w14:textId="6F45A3D6" w:rsidR="00980143" w:rsidRDefault="00980143" w:rsidP="007F6A12">
            <w:r>
              <w:t xml:space="preserve">38.331 running CR for </w:t>
            </w:r>
            <w:proofErr w:type="spellStart"/>
            <w:r>
              <w:t>mIAB</w:t>
            </w:r>
            <w:proofErr w:type="spellEnd"/>
            <w:r w:rsidR="003F6877">
              <w:t xml:space="preserve"> [2]</w:t>
            </w:r>
            <w:r>
              <w:t>:</w:t>
            </w:r>
          </w:p>
          <w:p w14:paraId="3EBD31EB" w14:textId="77777777" w:rsidR="00EC25B5" w:rsidRPr="00C0503E" w:rsidRDefault="00EC25B5" w:rsidP="00EC25B5">
            <w:pPr>
              <w:pStyle w:val="PL"/>
            </w:pPr>
          </w:p>
          <w:p w14:paraId="7B30E4CD" w14:textId="77777777" w:rsidR="00EC25B5" w:rsidRPr="00C0503E" w:rsidRDefault="00EC25B5" w:rsidP="00EC25B5">
            <w:pPr>
              <w:pStyle w:val="PL"/>
            </w:pPr>
            <w:r w:rsidRPr="00C0503E">
              <w:t xml:space="preserve">PLMN-IdentityInfo ::=                   </w:t>
            </w:r>
            <w:r w:rsidRPr="00C0503E">
              <w:rPr>
                <w:color w:val="993366"/>
              </w:rPr>
              <w:t>SEQUENCE</w:t>
            </w:r>
            <w:r w:rsidRPr="00C0503E">
              <w:t xml:space="preserve"> {</w:t>
            </w:r>
          </w:p>
          <w:p w14:paraId="1DC683E9" w14:textId="77777777" w:rsidR="00EC25B5" w:rsidRPr="00C0503E" w:rsidRDefault="00EC25B5" w:rsidP="00EC25B5">
            <w:pPr>
              <w:pStyle w:val="PL"/>
            </w:pPr>
            <w:r w:rsidRPr="00C0503E">
              <w:t xml:space="preserve">    plmn-IdentityList                       </w:t>
            </w:r>
            <w:r w:rsidRPr="00C0503E">
              <w:rPr>
                <w:color w:val="993366"/>
              </w:rPr>
              <w:t>SEQUENCE</w:t>
            </w:r>
            <w:r w:rsidRPr="00C0503E">
              <w:t xml:space="preserve"> (</w:t>
            </w:r>
            <w:r w:rsidRPr="00C0503E">
              <w:rPr>
                <w:color w:val="993366"/>
              </w:rPr>
              <w:t>SIZE</w:t>
            </w:r>
            <w:r w:rsidRPr="00C0503E">
              <w:t xml:space="preserve"> (1..maxPLMN))</w:t>
            </w:r>
            <w:r w:rsidRPr="00C0503E">
              <w:rPr>
                <w:color w:val="993366"/>
              </w:rPr>
              <w:t xml:space="preserve"> OF</w:t>
            </w:r>
            <w:r w:rsidRPr="00C0503E">
              <w:t xml:space="preserve"> PLMN-Identity,</w:t>
            </w:r>
          </w:p>
          <w:p w14:paraId="63BF49CC" w14:textId="77777777" w:rsidR="00EC25B5" w:rsidRPr="00C0503E" w:rsidRDefault="00EC25B5" w:rsidP="00EC25B5">
            <w:pPr>
              <w:pStyle w:val="PL"/>
              <w:rPr>
                <w:color w:val="808080"/>
              </w:rPr>
            </w:pPr>
            <w:r w:rsidRPr="00C0503E">
              <w:t xml:space="preserve">    trackingAreaCode                        TrackingAreaCode                                            </w:t>
            </w:r>
            <w:r w:rsidRPr="00C0503E">
              <w:rPr>
                <w:color w:val="993366"/>
              </w:rPr>
              <w:t>OPTIONAL</w:t>
            </w:r>
            <w:r w:rsidRPr="00C0503E">
              <w:t xml:space="preserve">,       </w:t>
            </w:r>
            <w:r w:rsidRPr="00C0503E">
              <w:rPr>
                <w:color w:val="808080"/>
              </w:rPr>
              <w:t>-- Need R</w:t>
            </w:r>
          </w:p>
          <w:p w14:paraId="3C7F143D" w14:textId="77777777" w:rsidR="00EC25B5" w:rsidRPr="00C0503E" w:rsidRDefault="00EC25B5" w:rsidP="00EC25B5">
            <w:pPr>
              <w:pStyle w:val="PL"/>
              <w:rPr>
                <w:color w:val="808080"/>
              </w:rPr>
            </w:pPr>
            <w:r w:rsidRPr="00C0503E">
              <w:t xml:space="preserve">    ranac                                   RAN-AreaCode                                                </w:t>
            </w:r>
            <w:r w:rsidRPr="00C0503E">
              <w:rPr>
                <w:color w:val="993366"/>
              </w:rPr>
              <w:t>OPTIONAL</w:t>
            </w:r>
            <w:r w:rsidRPr="00C0503E">
              <w:t xml:space="preserve">,       </w:t>
            </w:r>
            <w:r w:rsidRPr="00C0503E">
              <w:rPr>
                <w:color w:val="808080"/>
              </w:rPr>
              <w:t>-- Need R</w:t>
            </w:r>
          </w:p>
          <w:p w14:paraId="72384F09" w14:textId="77777777" w:rsidR="00EC25B5" w:rsidRPr="00C0503E" w:rsidRDefault="00EC25B5" w:rsidP="00EC25B5">
            <w:pPr>
              <w:pStyle w:val="PL"/>
            </w:pPr>
            <w:r w:rsidRPr="00C0503E">
              <w:t xml:space="preserve">    cellIdentity                            CellIdentity,</w:t>
            </w:r>
          </w:p>
          <w:p w14:paraId="753CF52B" w14:textId="77777777" w:rsidR="00EC25B5" w:rsidRPr="00C0503E" w:rsidRDefault="00EC25B5" w:rsidP="00EC25B5">
            <w:pPr>
              <w:pStyle w:val="PL"/>
            </w:pPr>
            <w:r w:rsidRPr="00C0503E">
              <w:t xml:space="preserve">    cellReservedForOperatorUse              </w:t>
            </w:r>
            <w:r w:rsidRPr="00C0503E">
              <w:rPr>
                <w:color w:val="993366"/>
              </w:rPr>
              <w:t>ENUMERATED</w:t>
            </w:r>
            <w:r w:rsidRPr="00C0503E">
              <w:t xml:space="preserve"> {reserved, notReserved},</w:t>
            </w:r>
          </w:p>
          <w:p w14:paraId="3E9657DA" w14:textId="77777777" w:rsidR="00EC25B5" w:rsidRPr="00C0503E" w:rsidRDefault="00EC25B5" w:rsidP="00EC25B5">
            <w:pPr>
              <w:pStyle w:val="PL"/>
            </w:pPr>
            <w:r w:rsidRPr="00C0503E">
              <w:t xml:space="preserve">    ...,</w:t>
            </w:r>
          </w:p>
          <w:p w14:paraId="28B508F5" w14:textId="77777777" w:rsidR="00EC25B5" w:rsidRPr="00C0503E" w:rsidRDefault="00EC25B5" w:rsidP="00EC25B5">
            <w:pPr>
              <w:pStyle w:val="PL"/>
            </w:pPr>
            <w:r w:rsidRPr="00C0503E">
              <w:t xml:space="preserve">    [[</w:t>
            </w:r>
          </w:p>
          <w:p w14:paraId="442572C6" w14:textId="77777777" w:rsidR="00EC25B5" w:rsidRPr="00C0503E" w:rsidRDefault="00EC25B5" w:rsidP="00EC25B5">
            <w:pPr>
              <w:pStyle w:val="PL"/>
              <w:rPr>
                <w:color w:val="808080"/>
              </w:rPr>
            </w:pPr>
            <w:r w:rsidRPr="00C0503E">
              <w:t xml:space="preserve">    iab-Support-r16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S</w:t>
            </w:r>
          </w:p>
          <w:p w14:paraId="6BB0F29D" w14:textId="77777777" w:rsidR="00EC25B5" w:rsidRPr="00C0503E" w:rsidRDefault="00EC25B5" w:rsidP="00EC25B5">
            <w:pPr>
              <w:pStyle w:val="PL"/>
            </w:pPr>
            <w:r w:rsidRPr="00C0503E">
              <w:t xml:space="preserve">    ]],</w:t>
            </w:r>
          </w:p>
          <w:p w14:paraId="7E586552" w14:textId="77777777" w:rsidR="00EC25B5" w:rsidRPr="00C0503E" w:rsidRDefault="00EC25B5" w:rsidP="00EC25B5">
            <w:pPr>
              <w:pStyle w:val="PL"/>
            </w:pPr>
            <w:r w:rsidRPr="00C0503E">
              <w:t xml:space="preserve">    [[</w:t>
            </w:r>
          </w:p>
          <w:p w14:paraId="2033F766" w14:textId="77777777" w:rsidR="00EC25B5" w:rsidRPr="00C0503E" w:rsidRDefault="00EC25B5" w:rsidP="00EC25B5">
            <w:pPr>
              <w:pStyle w:val="PL"/>
              <w:rPr>
                <w:color w:val="808080"/>
              </w:rPr>
            </w:pPr>
            <w:r w:rsidRPr="00C0503E">
              <w:t xml:space="preserve">    trackingAreaList-r17                </w:t>
            </w:r>
            <w:r w:rsidRPr="00C0503E">
              <w:rPr>
                <w:color w:val="993366"/>
              </w:rPr>
              <w:t>SEQUENCE</w:t>
            </w:r>
            <w:r w:rsidRPr="00C0503E">
              <w:t xml:space="preserve"> (</w:t>
            </w:r>
            <w:r w:rsidRPr="00C0503E">
              <w:rPr>
                <w:color w:val="993366"/>
              </w:rPr>
              <w:t>SIZE</w:t>
            </w:r>
            <w:r w:rsidRPr="00C0503E">
              <w:t xml:space="preserve"> (1..maxTAC-r17))</w:t>
            </w:r>
            <w:r w:rsidRPr="00C0503E">
              <w:rPr>
                <w:color w:val="993366"/>
              </w:rPr>
              <w:t xml:space="preserve"> OF</w:t>
            </w:r>
            <w:r w:rsidRPr="00C0503E">
              <w:t xml:space="preserve"> TrackingAreaCode             </w:t>
            </w:r>
            <w:r w:rsidRPr="00C0503E">
              <w:rPr>
                <w:color w:val="993366"/>
              </w:rPr>
              <w:t>OPTIONAL</w:t>
            </w:r>
            <w:r w:rsidRPr="00C0503E">
              <w:t xml:space="preserve">,      </w:t>
            </w:r>
            <w:r w:rsidRPr="00C0503E">
              <w:rPr>
                <w:color w:val="808080"/>
              </w:rPr>
              <w:t>-- Need R</w:t>
            </w:r>
          </w:p>
          <w:p w14:paraId="04A6BA3B" w14:textId="77777777" w:rsidR="00EC25B5" w:rsidRPr="00C0503E" w:rsidRDefault="00EC25B5" w:rsidP="00EC25B5">
            <w:pPr>
              <w:pStyle w:val="PL"/>
              <w:rPr>
                <w:color w:val="808080"/>
              </w:rPr>
            </w:pPr>
            <w:r w:rsidRPr="00C0503E">
              <w:t xml:space="preserve">    gNB-ID-Length-r17                   </w:t>
            </w:r>
            <w:r w:rsidRPr="00C0503E">
              <w:rPr>
                <w:color w:val="993366"/>
              </w:rPr>
              <w:t>INTEGER</w:t>
            </w:r>
            <w:r w:rsidRPr="00C0503E">
              <w:t xml:space="preserve"> (22..32)                                                </w:t>
            </w:r>
            <w:r w:rsidRPr="00C0503E">
              <w:rPr>
                <w:color w:val="993366"/>
              </w:rPr>
              <w:t>OPTIONAL</w:t>
            </w:r>
            <w:r w:rsidRPr="00C0503E">
              <w:t xml:space="preserve">       </w:t>
            </w:r>
            <w:r w:rsidRPr="00C0503E">
              <w:rPr>
                <w:color w:val="808080"/>
              </w:rPr>
              <w:t>-- Need R</w:t>
            </w:r>
          </w:p>
          <w:p w14:paraId="0B43296D" w14:textId="77777777" w:rsidR="00EC25B5" w:rsidRDefault="00EC25B5" w:rsidP="00EC25B5">
            <w:pPr>
              <w:pStyle w:val="PL"/>
              <w:rPr>
                <w:ins w:id="1" w:author="Ericsson - RAN2#123" w:date="2023-09-04T10:22:00Z"/>
              </w:rPr>
            </w:pPr>
            <w:r w:rsidRPr="00C0503E">
              <w:t xml:space="preserve">    ]]</w:t>
            </w:r>
            <w:ins w:id="2" w:author="Ericsson - RAN2#122" w:date="2023-08-10T12:15:00Z">
              <w:r>
                <w:t>,</w:t>
              </w:r>
            </w:ins>
          </w:p>
          <w:p w14:paraId="2A98F2B8" w14:textId="77777777" w:rsidR="00EC25B5" w:rsidRDefault="00EC25B5" w:rsidP="00EC25B5">
            <w:pPr>
              <w:pStyle w:val="PL"/>
              <w:rPr>
                <w:ins w:id="3" w:author="Ericsson - RAN2#122" w:date="2023-08-10T12:15:00Z"/>
              </w:rPr>
            </w:pPr>
            <w:ins w:id="4" w:author="Ericsson - RAN2#123" w:date="2023-09-04T10:22:00Z">
              <w:r>
                <w:t xml:space="preserve">    [[</w:t>
              </w:r>
            </w:ins>
          </w:p>
          <w:p w14:paraId="48A4588E" w14:textId="77777777" w:rsidR="00EC25B5" w:rsidRDefault="00EC25B5" w:rsidP="00EC25B5">
            <w:pPr>
              <w:pStyle w:val="PL"/>
              <w:rPr>
                <w:ins w:id="5" w:author="Ericsson - RAN2#122" w:date="2023-08-10T12:16:00Z"/>
                <w:color w:val="808080"/>
              </w:rPr>
            </w:pPr>
            <w:ins w:id="6" w:author="Ericsson - RAN2#122" w:date="2023-08-10T12:15:00Z">
              <w:r>
                <w:t xml:space="preserve">    </w:t>
              </w:r>
            </w:ins>
            <w:ins w:id="7" w:author="Ericsson - RAN2#122" w:date="2023-08-10T12:16:00Z">
              <w:r>
                <w:t>mobileI</w:t>
              </w:r>
            </w:ins>
            <w:ins w:id="8" w:author="Ericsson - RAN2#123" w:date="2023-09-04T10:22:00Z">
              <w:r>
                <w:t>AB</w:t>
              </w:r>
            </w:ins>
            <w:ins w:id="9" w:author="Ericsson - RAN2#122" w:date="2023-08-10T12:16:00Z">
              <w:r w:rsidRPr="00C0503E">
                <w:t>-Support-r1</w:t>
              </w:r>
            </w:ins>
            <w:ins w:id="10" w:author="Ericsson - RAN2#123" w:date="2023-09-04T10:22:00Z">
              <w:r>
                <w:t>8</w:t>
              </w:r>
            </w:ins>
            <w:ins w:id="11" w:author="Ericsson - RAN2#122" w:date="2023-08-10T12:16:00Z">
              <w:r w:rsidRPr="00C0503E">
                <w:t xml:space="preserve">               </w:t>
              </w:r>
              <w:r w:rsidRPr="00C0503E">
                <w:rPr>
                  <w:color w:val="993366"/>
                </w:rPr>
                <w:t>NUMERATED</w:t>
              </w:r>
              <w:r w:rsidRPr="00C0503E">
                <w:t xml:space="preserve"> {true}                                         </w:t>
              </w:r>
            </w:ins>
            <w:ins w:id="12" w:author="Ericsson - RAN2#123" w:date="2023-09-04T10:23:00Z">
              <w:r>
                <w:t xml:space="preserve">       </w:t>
              </w:r>
            </w:ins>
            <w:ins w:id="13" w:author="Ericsson - RAN2#122" w:date="2023-08-10T12:16:00Z">
              <w:r w:rsidRPr="00C0503E">
                <w:rPr>
                  <w:color w:val="993366"/>
                </w:rPr>
                <w:t>OPTIONAL</w:t>
              </w:r>
              <w:r w:rsidRPr="00C0503E">
                <w:t xml:space="preserve">       </w:t>
              </w:r>
              <w:r w:rsidRPr="00C0503E">
                <w:rPr>
                  <w:color w:val="808080"/>
                </w:rPr>
                <w:t>-- Need S</w:t>
              </w:r>
            </w:ins>
          </w:p>
          <w:p w14:paraId="63E62603" w14:textId="77777777" w:rsidR="00EC25B5" w:rsidRDefault="00EC25B5" w:rsidP="00EC25B5">
            <w:pPr>
              <w:pStyle w:val="PL"/>
              <w:rPr>
                <w:ins w:id="14" w:author="Ericsson - RAN2#123" w:date="2023-09-04T10:23:00Z"/>
                <w:color w:val="808080"/>
              </w:rPr>
            </w:pPr>
            <w:ins w:id="15" w:author="Ericsson - RAN2#122" w:date="2023-08-10T12:16:00Z">
              <w:r>
                <w:rPr>
                  <w:color w:val="808080"/>
                </w:rPr>
                <w:t xml:space="preserve">    </w:t>
              </w:r>
              <w:r w:rsidRPr="00F17022">
                <w:t>]]</w:t>
              </w:r>
            </w:ins>
          </w:p>
          <w:p w14:paraId="0F4D268C" w14:textId="77777777" w:rsidR="00EC25B5" w:rsidRDefault="00EC25B5" w:rsidP="00EC25B5">
            <w:pPr>
              <w:pStyle w:val="PL"/>
              <w:rPr>
                <w:ins w:id="16" w:author="Ericsson - RAN2#123" w:date="2023-09-07T11:26:00Z"/>
              </w:rPr>
            </w:pPr>
          </w:p>
          <w:p w14:paraId="1DCC7A17" w14:textId="77777777" w:rsidR="00EC25B5" w:rsidRPr="00F17022" w:rsidRDefault="00EC25B5" w:rsidP="00EC25B5">
            <w:pPr>
              <w:pStyle w:val="PL"/>
              <w:rPr>
                <w:ins w:id="17" w:author="Ericsson - RAN2#123" w:date="2023-09-07T11:26:00Z"/>
                <w:color w:val="FF0000"/>
              </w:rPr>
            </w:pPr>
            <w:ins w:id="18" w:author="Ericsson - RAN2#123" w:date="2023-09-07T11:26:00Z">
              <w:r w:rsidRPr="00F17022">
                <w:rPr>
                  <w:color w:val="FF0000"/>
                </w:rPr>
                <w:t>EDITOR’S NOTE: FFS on how mobileIAB-Support interacts with existing iab-Supoort</w:t>
              </w:r>
            </w:ins>
          </w:p>
          <w:p w14:paraId="487484CB" w14:textId="77777777" w:rsidR="00EC25B5" w:rsidRPr="00C0503E" w:rsidRDefault="00EC25B5" w:rsidP="00EC25B5">
            <w:pPr>
              <w:pStyle w:val="PL"/>
            </w:pPr>
          </w:p>
          <w:p w14:paraId="391741AE" w14:textId="77777777" w:rsidR="00EC25B5" w:rsidRPr="00C0503E" w:rsidRDefault="00EC25B5" w:rsidP="00EC25B5">
            <w:pPr>
              <w:pStyle w:val="PL"/>
            </w:pPr>
            <w:r w:rsidRPr="00C0503E">
              <w:t>}</w:t>
            </w:r>
          </w:p>
          <w:p w14:paraId="035C794E" w14:textId="5CC6DF57" w:rsidR="00980143" w:rsidRDefault="00980143" w:rsidP="007F6A12"/>
        </w:tc>
      </w:tr>
    </w:tbl>
    <w:p w14:paraId="491A02F0" w14:textId="3A7C1280" w:rsidR="005E75A1" w:rsidRDefault="00A95E5B" w:rsidP="007F6A12">
      <w:r w:rsidRPr="00A95E5B">
        <w:lastRenderedPageBreak/>
        <w:t>Accord</w:t>
      </w:r>
      <w:r>
        <w:rPr>
          <w:rFonts w:hint="eastAsia"/>
        </w:rPr>
        <w:t>ing</w:t>
      </w:r>
      <w:r>
        <w:t xml:space="preserve"> to the running RRC CR of </w:t>
      </w:r>
      <w:proofErr w:type="spellStart"/>
      <w:r>
        <w:t>mIAB</w:t>
      </w:r>
      <w:proofErr w:type="spellEnd"/>
      <w:r>
        <w:t xml:space="preserve"> as quoted above, </w:t>
      </w:r>
      <w:r w:rsidR="00977B16">
        <w:t xml:space="preserve">the </w:t>
      </w:r>
      <w:proofErr w:type="spellStart"/>
      <w:r w:rsidR="00977B16">
        <w:t>mIAB</w:t>
      </w:r>
      <w:proofErr w:type="spellEnd"/>
      <w:r w:rsidR="00977B16">
        <w:t xml:space="preserve"> behaviours regarding the network indication of </w:t>
      </w:r>
      <w:r w:rsidR="00627A0D" w:rsidRPr="008F08F7">
        <w:rPr>
          <w:i/>
          <w:iCs/>
        </w:rPr>
        <w:t>iab-Support-r16</w:t>
      </w:r>
      <w:r w:rsidR="00627A0D">
        <w:t xml:space="preserve"> and/or </w:t>
      </w:r>
      <w:r w:rsidR="00CD2686" w:rsidRPr="008F08F7">
        <w:rPr>
          <w:i/>
          <w:iCs/>
        </w:rPr>
        <w:t>mobileIAB-Support-r18</w:t>
      </w:r>
      <w:r w:rsidR="00CD2686">
        <w:t xml:space="preserve"> need to be clarified.</w:t>
      </w:r>
    </w:p>
    <w:tbl>
      <w:tblPr>
        <w:tblStyle w:val="TableGrid"/>
        <w:tblW w:w="0" w:type="auto"/>
        <w:tblLook w:val="04A0" w:firstRow="1" w:lastRow="0" w:firstColumn="1" w:lastColumn="0" w:noHBand="0" w:noVBand="1"/>
      </w:tblPr>
      <w:tblGrid>
        <w:gridCol w:w="9855"/>
      </w:tblGrid>
      <w:tr w:rsidR="001D202F" w14:paraId="519DDE3F" w14:textId="77777777" w:rsidTr="001D202F">
        <w:tc>
          <w:tcPr>
            <w:tcW w:w="9855" w:type="dxa"/>
          </w:tcPr>
          <w:p w14:paraId="06FB7AEC" w14:textId="70D3C443" w:rsidR="001D202F" w:rsidRDefault="00E17024" w:rsidP="007F6A12">
            <w:r>
              <w:rPr>
                <w:rFonts w:hint="eastAsia"/>
              </w:rPr>
              <w:t>T</w:t>
            </w:r>
            <w:r>
              <w:t>P for 38.331</w:t>
            </w:r>
            <w:r w:rsidR="001D202F">
              <w:t>:</w:t>
            </w:r>
          </w:p>
          <w:p w14:paraId="78A754D2" w14:textId="77777777" w:rsidR="001D202F" w:rsidRPr="00C0503E" w:rsidRDefault="001D202F" w:rsidP="001D202F">
            <w:pPr>
              <w:pStyle w:val="B3"/>
            </w:pPr>
            <w:r w:rsidRPr="00C0503E">
              <w:t>3&gt;</w:t>
            </w:r>
            <w:r w:rsidRPr="00C0503E">
              <w:tab/>
              <w:t xml:space="preserve">else if UE is IAB-MT and if </w:t>
            </w:r>
            <w:proofErr w:type="spellStart"/>
            <w:r w:rsidRPr="00C0503E">
              <w:rPr>
                <w:i/>
                <w:iCs/>
              </w:rPr>
              <w:t>iab</w:t>
            </w:r>
            <w:proofErr w:type="spellEnd"/>
            <w:r w:rsidRPr="00C0503E">
              <w:rPr>
                <w:i/>
                <w:iCs/>
              </w:rPr>
              <w:t>-Support</w:t>
            </w:r>
            <w:r w:rsidRPr="00C0503E">
              <w:t xml:space="preserve"> is not provided for the selected PLMN nor the registered PLMN nor PLMN of the equivalent PLMN list nor the selected SNPN nor the registered SNPN:</w:t>
            </w:r>
          </w:p>
          <w:p w14:paraId="62ACC9EE" w14:textId="77777777" w:rsidR="001D202F" w:rsidRDefault="001D202F" w:rsidP="00E45FB1">
            <w:pPr>
              <w:pStyle w:val="B4"/>
            </w:pPr>
            <w:r w:rsidRPr="00C0503E">
              <w:t>4&gt;</w:t>
            </w:r>
            <w:r w:rsidRPr="00C0503E">
              <w:tab/>
              <w:t>consider the cell as barred in accordance with TS 38.304 [20];</w:t>
            </w:r>
          </w:p>
          <w:p w14:paraId="3E07223B" w14:textId="592A912A" w:rsidR="004B3B67" w:rsidRPr="00C0503E" w:rsidRDefault="004B3B67" w:rsidP="004B3B67">
            <w:pPr>
              <w:pStyle w:val="B3"/>
              <w:rPr>
                <w:ins w:id="19" w:author="Xiaomi - Yumin Wu" w:date="2023-09-27T17:10:00Z"/>
              </w:rPr>
            </w:pPr>
            <w:ins w:id="20" w:author="Xiaomi - Yumin Wu" w:date="2023-09-27T17:10:00Z">
              <w:r w:rsidRPr="00C0503E">
                <w:t>3&gt;</w:t>
              </w:r>
              <w:r w:rsidRPr="00C0503E">
                <w:tab/>
                <w:t xml:space="preserve">else if UE is </w:t>
              </w:r>
              <w:r w:rsidR="00335603">
                <w:t xml:space="preserve">mobile </w:t>
              </w:r>
              <w:r w:rsidRPr="00C0503E">
                <w:t xml:space="preserve">IAB-MT and if </w:t>
              </w:r>
              <w:proofErr w:type="spellStart"/>
              <w:r w:rsidRPr="00C0503E">
                <w:rPr>
                  <w:i/>
                  <w:iCs/>
                </w:rPr>
                <w:t>iab</w:t>
              </w:r>
              <w:proofErr w:type="spellEnd"/>
              <w:r w:rsidRPr="00C0503E">
                <w:rPr>
                  <w:i/>
                  <w:iCs/>
                </w:rPr>
                <w:t>-Support</w:t>
              </w:r>
              <w:r w:rsidRPr="00C0503E">
                <w:t xml:space="preserve"> </w:t>
              </w:r>
            </w:ins>
            <w:ins w:id="21" w:author="Xiaomi - Yumin Wu" w:date="2023-09-27T17:11:00Z">
              <w:r w:rsidR="005B2176">
                <w:t xml:space="preserve">or </w:t>
              </w:r>
              <w:proofErr w:type="spellStart"/>
              <w:r w:rsidR="00D16AF9" w:rsidRPr="008F08F7">
                <w:rPr>
                  <w:i/>
                  <w:iCs/>
                </w:rPr>
                <w:t>mobileIAB</w:t>
              </w:r>
              <w:proofErr w:type="spellEnd"/>
              <w:r w:rsidR="00D16AF9" w:rsidRPr="008F08F7">
                <w:rPr>
                  <w:i/>
                  <w:iCs/>
                </w:rPr>
                <w:t>-Support</w:t>
              </w:r>
              <w:r w:rsidR="00D16AF9" w:rsidRPr="00C0503E">
                <w:t xml:space="preserve"> </w:t>
              </w:r>
            </w:ins>
            <w:ins w:id="22" w:author="Xiaomi - Yumin Wu" w:date="2023-09-27T17:10:00Z">
              <w:r w:rsidRPr="00C0503E">
                <w:t>is not provided for the selected PLMN nor the registered PLMN nor PLMN of the equivalent PLMN list nor the selected SNPN nor the registered SNPN:</w:t>
              </w:r>
            </w:ins>
          </w:p>
          <w:p w14:paraId="4CA784C9" w14:textId="32B8FF0F" w:rsidR="004B3B67" w:rsidRPr="00E45FB1" w:rsidRDefault="004B3B67" w:rsidP="004B3B67">
            <w:pPr>
              <w:pStyle w:val="B4"/>
              <w:rPr>
                <w:rFonts w:ascii="Malgun Gothic" w:eastAsiaTheme="minorEastAsia" w:hAnsi="Malgun Gothic"/>
              </w:rPr>
            </w:pPr>
            <w:ins w:id="23" w:author="Xiaomi - Yumin Wu" w:date="2023-09-27T17:10:00Z">
              <w:r w:rsidRPr="00C0503E">
                <w:t>4&gt;</w:t>
              </w:r>
              <w:r w:rsidRPr="00C0503E">
                <w:tab/>
                <w:t>consider the cell as barred in accordance with TS 38.304 [20];</w:t>
              </w:r>
            </w:ins>
          </w:p>
        </w:tc>
      </w:tr>
    </w:tbl>
    <w:p w14:paraId="44DE9CFB" w14:textId="2173C98B" w:rsidR="003F6877" w:rsidRDefault="004A25FB" w:rsidP="00623744">
      <w:r>
        <w:t xml:space="preserve">As quoted above from the RRC specification, the IAB node is not allowed to access a cell </w:t>
      </w:r>
      <w:r w:rsidR="003B59BD">
        <w:t>“</w:t>
      </w:r>
      <w:r w:rsidR="003B59BD" w:rsidRPr="00C0503E">
        <w:t xml:space="preserve">if </w:t>
      </w:r>
      <w:proofErr w:type="spellStart"/>
      <w:r w:rsidR="003B59BD" w:rsidRPr="00C0503E">
        <w:rPr>
          <w:i/>
          <w:iCs/>
        </w:rPr>
        <w:t>iab</w:t>
      </w:r>
      <w:proofErr w:type="spellEnd"/>
      <w:r w:rsidR="003B59BD" w:rsidRPr="00C0503E">
        <w:rPr>
          <w:i/>
          <w:iCs/>
        </w:rPr>
        <w:t>-Support</w:t>
      </w:r>
      <w:r w:rsidR="003B59BD" w:rsidRPr="00C0503E">
        <w:t xml:space="preserve"> is not provided for the selected PLMN nor the registered PLMN nor PLMN of the equivalent PLMN list nor the selected SNPN nor the registered SNPN</w:t>
      </w:r>
      <w:r w:rsidR="003B59BD">
        <w:t>”.</w:t>
      </w:r>
      <w:r w:rsidR="001670F2">
        <w:t xml:space="preserve"> </w:t>
      </w:r>
      <w:r w:rsidR="00254BE7">
        <w:t xml:space="preserve">From the network deployment point of view, </w:t>
      </w:r>
      <w:r w:rsidR="00623744">
        <w:t>we could have the following three types of IAB-donor(s):</w:t>
      </w:r>
    </w:p>
    <w:p w14:paraId="7207A89E" w14:textId="1E5709FB" w:rsidR="00623744" w:rsidRDefault="00623744" w:rsidP="00623744">
      <w:pPr>
        <w:pStyle w:val="ListParagraph"/>
        <w:numPr>
          <w:ilvl w:val="0"/>
          <w:numId w:val="19"/>
        </w:numPr>
        <w:ind w:firstLineChars="0"/>
      </w:pPr>
      <w:r>
        <w:t>Type 1: IAB-donor only supporting Rel-16</w:t>
      </w:r>
      <w:r w:rsidRPr="00BF5672">
        <w:rPr>
          <w:rFonts w:hint="eastAsia"/>
        </w:rPr>
        <w:t>/</w:t>
      </w:r>
      <w:r w:rsidRPr="00BF5672">
        <w:t>Rel-17</w:t>
      </w:r>
      <w:r>
        <w:t xml:space="preserve"> IAB function broadcasts</w:t>
      </w:r>
      <w:r w:rsidR="00BF5672">
        <w:t xml:space="preserve"> </w:t>
      </w:r>
      <w:r w:rsidR="00BF5672" w:rsidRPr="00BF5672">
        <w:rPr>
          <w:i/>
          <w:iCs/>
        </w:rPr>
        <w:t>iab-Support-r16</w:t>
      </w:r>
      <w:r w:rsidR="00BF5672">
        <w:t>.</w:t>
      </w:r>
    </w:p>
    <w:p w14:paraId="7D83AC89" w14:textId="6B0EE713" w:rsidR="00EB3B60" w:rsidRDefault="00EB3B60" w:rsidP="00EB3B60">
      <w:pPr>
        <w:pStyle w:val="ListParagraph"/>
        <w:numPr>
          <w:ilvl w:val="0"/>
          <w:numId w:val="19"/>
        </w:numPr>
        <w:ind w:firstLineChars="0"/>
      </w:pPr>
      <w:r>
        <w:t xml:space="preserve">Type </w:t>
      </w:r>
      <w:r w:rsidR="00C81832">
        <w:t>2</w:t>
      </w:r>
      <w:r>
        <w:t xml:space="preserve">: IAB-donor only supporting Rel-18 </w:t>
      </w:r>
      <w:proofErr w:type="spellStart"/>
      <w:r w:rsidR="0050162A">
        <w:t>m</w:t>
      </w:r>
      <w:r>
        <w:t>IAB</w:t>
      </w:r>
      <w:proofErr w:type="spellEnd"/>
      <w:r>
        <w:t xml:space="preserve"> function broadcasts </w:t>
      </w:r>
      <w:r w:rsidR="00BC5030" w:rsidRPr="008F08F7">
        <w:rPr>
          <w:i/>
          <w:iCs/>
        </w:rPr>
        <w:t>mobileIAB-Support-r18</w:t>
      </w:r>
      <w:r>
        <w:t>.</w:t>
      </w:r>
    </w:p>
    <w:p w14:paraId="0C26A4A6" w14:textId="310D72ED" w:rsidR="00BF5672" w:rsidRDefault="00C42530" w:rsidP="00C856BE">
      <w:pPr>
        <w:pStyle w:val="ListParagraph"/>
        <w:numPr>
          <w:ilvl w:val="0"/>
          <w:numId w:val="19"/>
        </w:numPr>
        <w:ind w:firstLineChars="0"/>
      </w:pPr>
      <w:r>
        <w:t xml:space="preserve">Type 3: </w:t>
      </w:r>
      <w:r w:rsidR="003000E4">
        <w:t xml:space="preserve">IAB-donor supporting both </w:t>
      </w:r>
      <w:r w:rsidR="008F39CD">
        <w:t>Rel-16</w:t>
      </w:r>
      <w:r w:rsidR="008F39CD" w:rsidRPr="00BF5672">
        <w:rPr>
          <w:rFonts w:hint="eastAsia"/>
        </w:rPr>
        <w:t>/</w:t>
      </w:r>
      <w:r w:rsidR="008F39CD" w:rsidRPr="00BF5672">
        <w:t>Rel-17</w:t>
      </w:r>
      <w:r w:rsidR="008F39CD">
        <w:t xml:space="preserve"> IAB function and </w:t>
      </w:r>
      <w:r w:rsidR="003000E4">
        <w:t xml:space="preserve">Rel-18 </w:t>
      </w:r>
      <w:proofErr w:type="spellStart"/>
      <w:r w:rsidR="0050162A">
        <w:t>m</w:t>
      </w:r>
      <w:r w:rsidR="003000E4">
        <w:t>IAB</w:t>
      </w:r>
      <w:proofErr w:type="spellEnd"/>
      <w:r w:rsidR="003000E4">
        <w:t xml:space="preserve"> function broadcasts</w:t>
      </w:r>
      <w:r w:rsidR="00DC4933">
        <w:t xml:space="preserve"> both </w:t>
      </w:r>
      <w:r w:rsidR="00DC4933" w:rsidRPr="00BF5672">
        <w:rPr>
          <w:i/>
          <w:iCs/>
        </w:rPr>
        <w:t>iab-Support-r16</w:t>
      </w:r>
      <w:r w:rsidR="00DC4933">
        <w:t xml:space="preserve"> and</w:t>
      </w:r>
      <w:r w:rsidR="003000E4">
        <w:t xml:space="preserve"> </w:t>
      </w:r>
      <w:r w:rsidR="003000E4" w:rsidRPr="008F08F7">
        <w:rPr>
          <w:i/>
          <w:iCs/>
        </w:rPr>
        <w:t>mobileIAB-Support-r18</w:t>
      </w:r>
      <w:r w:rsidR="003000E4">
        <w:t>.</w:t>
      </w:r>
    </w:p>
    <w:p w14:paraId="66479B5E" w14:textId="4043AA90" w:rsidR="003F6877" w:rsidRDefault="008A620C" w:rsidP="007F6A12">
      <w:r>
        <w:t xml:space="preserve">For the legacy IAB node not supporting Rel-18 </w:t>
      </w:r>
      <w:proofErr w:type="spellStart"/>
      <w:r>
        <w:t>mIAB</w:t>
      </w:r>
      <w:proofErr w:type="spellEnd"/>
      <w:r>
        <w:t xml:space="preserve"> function, those IAB node can follow the legacy behaviours by only using the</w:t>
      </w:r>
      <w:r w:rsidR="00B86A18">
        <w:t xml:space="preserve"> </w:t>
      </w:r>
      <w:r w:rsidR="00B86A18" w:rsidRPr="00BF5672">
        <w:rPr>
          <w:i/>
          <w:iCs/>
        </w:rPr>
        <w:t>iab-Support-r16</w:t>
      </w:r>
      <w:r>
        <w:t xml:space="preserve"> </w:t>
      </w:r>
      <w:r w:rsidR="00B52F23">
        <w:t xml:space="preserve">in SIB1 </w:t>
      </w:r>
      <w:r w:rsidR="00B86A18">
        <w:t>to</w:t>
      </w:r>
      <w:r w:rsidR="00694ACC">
        <w:t xml:space="preserve"> justify whether the target cell can be camped</w:t>
      </w:r>
      <w:r w:rsidR="00A5507D">
        <w:t xml:space="preserve"> on</w:t>
      </w:r>
      <w:r w:rsidR="00694ACC">
        <w:t>.</w:t>
      </w:r>
      <w:r w:rsidR="00B86A18">
        <w:t xml:space="preserve"> </w:t>
      </w:r>
    </w:p>
    <w:p w14:paraId="14ED8512" w14:textId="2B3B8ACC" w:rsidR="00FB0D36" w:rsidRDefault="00FB0D36" w:rsidP="007F6A12">
      <w:r>
        <w:t xml:space="preserve">For the </w:t>
      </w:r>
      <w:r w:rsidR="00DD7850">
        <w:rPr>
          <w:rFonts w:hint="eastAsia"/>
        </w:rPr>
        <w:t>Rel</w:t>
      </w:r>
      <w:r w:rsidR="00DD7850">
        <w:t xml:space="preserve">-18 </w:t>
      </w:r>
      <w:r>
        <w:t>mobile IAB</w:t>
      </w:r>
      <w:r w:rsidR="000452A1">
        <w:t xml:space="preserve"> node</w:t>
      </w:r>
      <w:r w:rsidR="00DD7850">
        <w:t>,</w:t>
      </w:r>
      <w:r w:rsidR="00461905">
        <w:t xml:space="preserve"> since RAN2 already agreed that </w:t>
      </w:r>
      <w:r w:rsidR="000452A1">
        <w:t>“</w:t>
      </w:r>
      <w:r w:rsidR="000452A1">
        <w:rPr>
          <w:bCs/>
        </w:rPr>
        <w:t>a mobile IAB node may camp on and connect to legacy Rel-16/Rel-17 IAB capable cell</w:t>
      </w:r>
      <w:r w:rsidR="000452A1">
        <w:t>”. The Rel-18 mobile IAB</w:t>
      </w:r>
      <w:r w:rsidR="00316998">
        <w:t xml:space="preserve"> should be able to use either </w:t>
      </w:r>
      <w:r w:rsidR="00316998" w:rsidRPr="00BF5672">
        <w:rPr>
          <w:i/>
          <w:iCs/>
        </w:rPr>
        <w:t>iab-Support-r16</w:t>
      </w:r>
      <w:r w:rsidR="00316998">
        <w:t xml:space="preserve"> </w:t>
      </w:r>
      <w:r w:rsidR="00324665">
        <w:t>or</w:t>
      </w:r>
      <w:r w:rsidR="00316998">
        <w:t xml:space="preserve"> </w:t>
      </w:r>
      <w:r w:rsidR="00316998" w:rsidRPr="008F08F7">
        <w:rPr>
          <w:i/>
          <w:iCs/>
        </w:rPr>
        <w:t>mobileIAB-Support-r18</w:t>
      </w:r>
      <w:r w:rsidR="00324665">
        <w:t xml:space="preserve"> </w:t>
      </w:r>
      <w:r w:rsidR="009738E9">
        <w:t xml:space="preserve">in SIB1 </w:t>
      </w:r>
      <w:r w:rsidR="00324665">
        <w:t>to justify whether the target cell can be camped on.</w:t>
      </w:r>
      <w:r w:rsidR="003027C2">
        <w:t xml:space="preserve"> This means that the Rel-18 </w:t>
      </w:r>
      <w:proofErr w:type="spellStart"/>
      <w:r w:rsidR="003027C2">
        <w:t>mIAB</w:t>
      </w:r>
      <w:proofErr w:type="spellEnd"/>
      <w:r w:rsidR="003027C2">
        <w:t xml:space="preserve"> node should be able to access all of the three types of IAB-donor(s) provided above.</w:t>
      </w:r>
    </w:p>
    <w:p w14:paraId="77FF3785" w14:textId="703331C0" w:rsidR="0045362D" w:rsidRPr="00DB0EF0" w:rsidRDefault="0045362D" w:rsidP="007F6A12">
      <w:pPr>
        <w:rPr>
          <w:b/>
          <w:bCs/>
        </w:rPr>
      </w:pPr>
      <w:r w:rsidRPr="00DB0EF0">
        <w:rPr>
          <w:b/>
          <w:bCs/>
        </w:rPr>
        <w:t xml:space="preserve">Proposal: </w:t>
      </w:r>
      <w:r w:rsidR="006E3977" w:rsidRPr="00DB0EF0">
        <w:rPr>
          <w:b/>
          <w:bCs/>
        </w:rPr>
        <w:t>I</w:t>
      </w:r>
      <w:r w:rsidR="00914980" w:rsidRPr="00DB0EF0">
        <w:rPr>
          <w:b/>
          <w:bCs/>
        </w:rPr>
        <w:t>f</w:t>
      </w:r>
      <w:r w:rsidR="00E9229D" w:rsidRPr="00DB0EF0">
        <w:rPr>
          <w:b/>
          <w:bCs/>
        </w:rPr>
        <w:t xml:space="preserve"> either</w:t>
      </w:r>
      <w:r w:rsidR="00914980" w:rsidRPr="00DB0EF0">
        <w:rPr>
          <w:b/>
          <w:bCs/>
        </w:rPr>
        <w:t xml:space="preserve"> </w:t>
      </w:r>
      <w:r w:rsidR="00914980" w:rsidRPr="00DB0EF0">
        <w:rPr>
          <w:b/>
          <w:bCs/>
          <w:i/>
          <w:iCs/>
        </w:rPr>
        <w:t>iab-Support</w:t>
      </w:r>
      <w:r w:rsidR="005A1B0C" w:rsidRPr="00DB0EF0">
        <w:rPr>
          <w:b/>
          <w:bCs/>
          <w:i/>
          <w:iCs/>
        </w:rPr>
        <w:t>-r16</w:t>
      </w:r>
      <w:r w:rsidR="00914980" w:rsidRPr="00DB0EF0">
        <w:rPr>
          <w:b/>
          <w:bCs/>
        </w:rPr>
        <w:t xml:space="preserve"> </w:t>
      </w:r>
      <w:r w:rsidR="00BE72B4" w:rsidRPr="00DB0EF0">
        <w:rPr>
          <w:b/>
          <w:bCs/>
        </w:rPr>
        <w:t>or</w:t>
      </w:r>
      <w:r w:rsidR="005A1B0C" w:rsidRPr="00DB0EF0">
        <w:rPr>
          <w:b/>
          <w:bCs/>
        </w:rPr>
        <w:t xml:space="preserve"> </w:t>
      </w:r>
      <w:r w:rsidR="005A1B0C" w:rsidRPr="00DB0EF0">
        <w:rPr>
          <w:b/>
          <w:bCs/>
          <w:i/>
          <w:iCs/>
        </w:rPr>
        <w:t>mobileIAB-Support-r18</w:t>
      </w:r>
      <w:r w:rsidR="00BE72B4" w:rsidRPr="00DB0EF0">
        <w:rPr>
          <w:b/>
          <w:bCs/>
        </w:rPr>
        <w:t xml:space="preserve"> </w:t>
      </w:r>
      <w:r w:rsidR="00914980" w:rsidRPr="00DB0EF0">
        <w:rPr>
          <w:b/>
          <w:bCs/>
        </w:rPr>
        <w:t>is not provided</w:t>
      </w:r>
      <w:r w:rsidR="00F53A65" w:rsidRPr="00DB0EF0">
        <w:rPr>
          <w:b/>
          <w:bCs/>
        </w:rPr>
        <w:t xml:space="preserve"> for the selected PLMN nor the registered PLMN nor PLMN of the equivalent PLMN list nor the selected SNPN nor the registered SNPN</w:t>
      </w:r>
      <w:r w:rsidR="00412F81" w:rsidRPr="00DB0EF0">
        <w:rPr>
          <w:b/>
          <w:bCs/>
        </w:rPr>
        <w:t>, the mobile IAB node considers the cell as barred.</w:t>
      </w:r>
      <w:r w:rsidRPr="00DB0EF0">
        <w:rPr>
          <w:b/>
          <w:bCs/>
        </w:rPr>
        <w:t xml:space="preserve"> </w:t>
      </w:r>
    </w:p>
    <w:p w14:paraId="1E76356B" w14:textId="77777777" w:rsidR="008A620C" w:rsidRPr="00A95E5B" w:rsidRDefault="008A620C" w:rsidP="007F6A12"/>
    <w:p w14:paraId="1662BD9E" w14:textId="77777777" w:rsidR="00DA44DE" w:rsidRDefault="00DA44DE" w:rsidP="00DA44DE">
      <w:pPr>
        <w:pStyle w:val="Heading1"/>
        <w:jc w:val="left"/>
      </w:pPr>
      <w:r>
        <w:t>Conclusions</w:t>
      </w:r>
    </w:p>
    <w:p w14:paraId="4AAC8E56" w14:textId="6C61C1FD" w:rsidR="00836433" w:rsidRDefault="00E73920" w:rsidP="00836433">
      <w:pPr>
        <w:spacing w:afterLines="50" w:line="240" w:lineRule="auto"/>
        <w:jc w:val="left"/>
      </w:pPr>
      <w:r>
        <w:t xml:space="preserve">According to the analysis </w:t>
      </w:r>
      <w:r w:rsidR="005F702D">
        <w:t xml:space="preserve">given </w:t>
      </w:r>
      <w:r w:rsidR="0012503D">
        <w:t>above</w:t>
      </w:r>
      <w:r w:rsidR="00435FBB">
        <w:t>, we have the following proposal</w:t>
      </w:r>
      <w:r w:rsidR="00C274D6">
        <w:t>:</w:t>
      </w:r>
    </w:p>
    <w:p w14:paraId="2342DA74" w14:textId="77777777" w:rsidR="00FE3639" w:rsidRPr="00DB0EF0" w:rsidRDefault="00FE3639" w:rsidP="00FE3639">
      <w:pPr>
        <w:rPr>
          <w:b/>
          <w:bCs/>
        </w:rPr>
      </w:pPr>
      <w:r w:rsidRPr="00DB0EF0">
        <w:rPr>
          <w:b/>
          <w:bCs/>
        </w:rPr>
        <w:t xml:space="preserve">Proposal: If either </w:t>
      </w:r>
      <w:r w:rsidRPr="00DB0EF0">
        <w:rPr>
          <w:b/>
          <w:bCs/>
          <w:i/>
          <w:iCs/>
        </w:rPr>
        <w:t>iab-Support-r16</w:t>
      </w:r>
      <w:r w:rsidRPr="00DB0EF0">
        <w:rPr>
          <w:b/>
          <w:bCs/>
        </w:rPr>
        <w:t xml:space="preserve"> or </w:t>
      </w:r>
      <w:r w:rsidRPr="00DB0EF0">
        <w:rPr>
          <w:b/>
          <w:bCs/>
          <w:i/>
          <w:iCs/>
        </w:rPr>
        <w:t>mobileIAB-Support-r18</w:t>
      </w:r>
      <w:r w:rsidRPr="00DB0EF0">
        <w:rPr>
          <w:b/>
          <w:bCs/>
        </w:rPr>
        <w:t xml:space="preserve"> is not provided for the selected PLMN nor the registered PLMN nor PLMN of the equivalent PLMN list nor the selected SNPN nor the registered SNPN, the mobile IAB node considers the cell as barred. </w:t>
      </w:r>
    </w:p>
    <w:p w14:paraId="78ECA047" w14:textId="77777777" w:rsidR="00455900" w:rsidRPr="000561A8" w:rsidRDefault="00455900" w:rsidP="00826B71">
      <w:pPr>
        <w:pStyle w:val="B1"/>
        <w:ind w:left="0" w:firstLine="0"/>
        <w:rPr>
          <w:b/>
          <w:lang w:eastAsia="zh-CN"/>
        </w:rPr>
      </w:pPr>
    </w:p>
    <w:p w14:paraId="513DE901" w14:textId="77777777" w:rsidR="00DA44DE" w:rsidRDefault="00DA44DE" w:rsidP="00DA44DE">
      <w:pPr>
        <w:pStyle w:val="Heading1"/>
        <w:tabs>
          <w:tab w:val="left" w:pos="432"/>
        </w:tabs>
        <w:spacing w:before="180" w:line="240" w:lineRule="auto"/>
        <w:ind w:left="0" w:firstLine="0"/>
        <w:jc w:val="left"/>
      </w:pPr>
      <w:bookmarkStart w:id="24" w:name="_Toc502437832"/>
      <w:r>
        <w:lastRenderedPageBreak/>
        <w:t>Reference</w:t>
      </w:r>
    </w:p>
    <w:bookmarkEnd w:id="24"/>
    <w:p w14:paraId="247E6DD9" w14:textId="7895A614" w:rsidR="0044365A" w:rsidRDefault="007F3585" w:rsidP="000C4DAE">
      <w:pPr>
        <w:pStyle w:val="B1"/>
        <w:ind w:left="0" w:firstLine="0"/>
        <w:rPr>
          <w:bCs/>
          <w:lang w:eastAsia="zh-CN"/>
        </w:rPr>
      </w:pPr>
      <w:r w:rsidRPr="003F33E5">
        <w:rPr>
          <w:bCs/>
          <w:lang w:eastAsia="zh-CN"/>
        </w:rPr>
        <w:t xml:space="preserve">[1] </w:t>
      </w:r>
      <w:r w:rsidR="000C4DAE">
        <w:rPr>
          <w:bCs/>
          <w:lang w:eastAsia="zh-CN"/>
        </w:rPr>
        <w:t>RAN2#122 meeting minutes</w:t>
      </w:r>
    </w:p>
    <w:p w14:paraId="20114F32" w14:textId="2E6A6C54" w:rsidR="001B5A5A" w:rsidRPr="00611D81" w:rsidRDefault="001B5A5A" w:rsidP="000C4DAE">
      <w:pPr>
        <w:pStyle w:val="B1"/>
        <w:ind w:left="0" w:firstLine="0"/>
        <w:rPr>
          <w:bCs/>
          <w:lang w:eastAsia="zh-CN"/>
        </w:rPr>
      </w:pPr>
      <w:r>
        <w:rPr>
          <w:bCs/>
          <w:lang w:eastAsia="zh-CN"/>
        </w:rPr>
        <w:t xml:space="preserve">[2] </w:t>
      </w:r>
      <w:r w:rsidR="00575812" w:rsidRPr="00611D81">
        <w:rPr>
          <w:bCs/>
          <w:lang w:eastAsia="zh-CN"/>
        </w:rPr>
        <w:fldChar w:fldCharType="begin"/>
      </w:r>
      <w:r w:rsidR="00575812" w:rsidRPr="00611D81">
        <w:rPr>
          <w:bCs/>
          <w:lang w:eastAsia="zh-CN"/>
        </w:rPr>
        <w:instrText xml:space="preserve"> DOCPROPERTY  Tdoc#  \* MERGEFORMAT </w:instrText>
      </w:r>
      <w:r w:rsidR="00575812" w:rsidRPr="00611D81">
        <w:rPr>
          <w:bCs/>
          <w:lang w:eastAsia="zh-CN"/>
        </w:rPr>
        <w:fldChar w:fldCharType="separate"/>
      </w:r>
      <w:r w:rsidR="00575812" w:rsidRPr="00611D81">
        <w:rPr>
          <w:bCs/>
          <w:lang w:eastAsia="zh-CN"/>
        </w:rPr>
        <w:t>R2-2309282</w:t>
      </w:r>
      <w:r w:rsidR="00575812" w:rsidRPr="00611D81">
        <w:rPr>
          <w:bCs/>
          <w:lang w:eastAsia="zh-CN"/>
        </w:rPr>
        <w:fldChar w:fldCharType="end"/>
      </w:r>
      <w:r w:rsidR="00575812">
        <w:rPr>
          <w:bCs/>
          <w:lang w:eastAsia="zh-CN"/>
        </w:rPr>
        <w:t>, Ericsson, “</w:t>
      </w:r>
      <w:r w:rsidR="00575812" w:rsidRPr="00611D81">
        <w:rPr>
          <w:bCs/>
          <w:lang w:eastAsia="zh-CN"/>
        </w:rPr>
        <w:fldChar w:fldCharType="begin"/>
      </w:r>
      <w:r w:rsidR="00575812" w:rsidRPr="00611D81">
        <w:rPr>
          <w:bCs/>
          <w:lang w:eastAsia="zh-CN"/>
        </w:rPr>
        <w:instrText xml:space="preserve"> DOCPROPERTY  CrTitle  \* MERGEFORMAT </w:instrText>
      </w:r>
      <w:r w:rsidR="00575812" w:rsidRPr="00611D81">
        <w:rPr>
          <w:bCs/>
          <w:lang w:eastAsia="zh-CN"/>
        </w:rPr>
        <w:fldChar w:fldCharType="separate"/>
      </w:r>
      <w:r w:rsidR="00575812" w:rsidRPr="00611D81">
        <w:rPr>
          <w:bCs/>
          <w:lang w:eastAsia="zh-CN"/>
        </w:rPr>
        <w:t>RRC running CR for mobile IAB</w:t>
      </w:r>
      <w:r w:rsidR="00575812" w:rsidRPr="00611D81">
        <w:rPr>
          <w:bCs/>
          <w:lang w:eastAsia="zh-CN"/>
        </w:rPr>
        <w:fldChar w:fldCharType="end"/>
      </w:r>
      <w:r w:rsidR="00575812">
        <w:rPr>
          <w:bCs/>
          <w:lang w:eastAsia="zh-CN"/>
        </w:rPr>
        <w:t>”</w:t>
      </w:r>
    </w:p>
    <w:sectPr w:rsidR="001B5A5A" w:rsidRPr="00611D81"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8919C" w14:textId="77777777" w:rsidR="00DE7CB4" w:rsidRDefault="00DE7CB4">
      <w:pPr>
        <w:spacing w:after="0" w:line="240" w:lineRule="auto"/>
      </w:pPr>
      <w:r>
        <w:separator/>
      </w:r>
    </w:p>
  </w:endnote>
  <w:endnote w:type="continuationSeparator" w:id="0">
    <w:p w14:paraId="0B92D673" w14:textId="77777777" w:rsidR="00DE7CB4" w:rsidRDefault="00DE7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86365" w14:textId="77777777" w:rsidR="00DE7CB4" w:rsidRDefault="00DE7CB4">
      <w:pPr>
        <w:spacing w:after="0" w:line="240" w:lineRule="auto"/>
      </w:pPr>
      <w:r>
        <w:separator/>
      </w:r>
    </w:p>
  </w:footnote>
  <w:footnote w:type="continuationSeparator" w:id="0">
    <w:p w14:paraId="736FED25" w14:textId="77777777" w:rsidR="00DE7CB4" w:rsidRDefault="00DE7C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0A25DE"/>
    <w:multiLevelType w:val="hybridMultilevel"/>
    <w:tmpl w:val="C7D49AC8"/>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B04C72"/>
    <w:multiLevelType w:val="hybridMultilevel"/>
    <w:tmpl w:val="1268830E"/>
    <w:lvl w:ilvl="0" w:tplc="EBE0AA06">
      <w:start w:val="1"/>
      <w:numFmt w:val="bullet"/>
      <w:lvlRestart w:val="0"/>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 w15:restartNumberingAfterBreak="0">
    <w:nsid w:val="2D8F0481"/>
    <w:multiLevelType w:val="hybridMultilevel"/>
    <w:tmpl w:val="93860F62"/>
    <w:lvl w:ilvl="0" w:tplc="1B32932E">
      <w:start w:val="4"/>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30305D05"/>
    <w:multiLevelType w:val="hybridMultilevel"/>
    <w:tmpl w:val="9E68A10C"/>
    <w:lvl w:ilvl="0" w:tplc="2F14737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A2102"/>
    <w:multiLevelType w:val="hybridMultilevel"/>
    <w:tmpl w:val="236C478E"/>
    <w:lvl w:ilvl="0" w:tplc="EBE0AA0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1675B9"/>
    <w:multiLevelType w:val="hybridMultilevel"/>
    <w:tmpl w:val="1500FFFC"/>
    <w:lvl w:ilvl="0" w:tplc="2F14737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685849"/>
    <w:multiLevelType w:val="hybridMultilevel"/>
    <w:tmpl w:val="528657C4"/>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461A3A"/>
    <w:multiLevelType w:val="hybridMultilevel"/>
    <w:tmpl w:val="AE7672A0"/>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2"/>
  </w:num>
  <w:num w:numId="4">
    <w:abstractNumId w:val="7"/>
  </w:num>
  <w:num w:numId="5">
    <w:abstractNumId w:val="0"/>
  </w:num>
  <w:num w:numId="6">
    <w:abstractNumId w:val="12"/>
  </w:num>
  <w:num w:numId="7">
    <w:abstractNumId w:val="14"/>
  </w:num>
  <w:num w:numId="8">
    <w:abstractNumId w:val="3"/>
  </w:num>
  <w:num w:numId="9">
    <w:abstractNumId w:val="10"/>
  </w:num>
  <w:num w:numId="10">
    <w:abstractNumId w:val="16"/>
  </w:num>
  <w:num w:numId="11">
    <w:abstractNumId w:val="6"/>
  </w:num>
  <w:num w:numId="12">
    <w:abstractNumId w:val="11"/>
  </w:num>
  <w:num w:numId="13">
    <w:abstractNumId w:val="13"/>
  </w:num>
  <w:num w:numId="14">
    <w:abstractNumId w:val="1"/>
  </w:num>
  <w:num w:numId="15">
    <w:abstractNumId w:val="15"/>
  </w:num>
  <w:num w:numId="16">
    <w:abstractNumId w:val="0"/>
  </w:num>
  <w:num w:numId="17">
    <w:abstractNumId w:val="5"/>
  </w:num>
  <w:num w:numId="18">
    <w:abstractNumId w:val="4"/>
  </w:num>
  <w:num w:numId="19">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23">
    <w15:presenceInfo w15:providerId="None" w15:userId="Ericsson - RAN2#123"/>
  </w15:person>
  <w15:person w15:author="Ericsson - RAN2#122">
    <w15:presenceInfo w15:providerId="None" w15:userId="Ericsson - RAN2#122"/>
  </w15:person>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1F1"/>
    <w:rsid w:val="000004A3"/>
    <w:rsid w:val="000006DB"/>
    <w:rsid w:val="00000AEF"/>
    <w:rsid w:val="00000D3C"/>
    <w:rsid w:val="00001018"/>
    <w:rsid w:val="000010E2"/>
    <w:rsid w:val="00001177"/>
    <w:rsid w:val="000011D7"/>
    <w:rsid w:val="00001248"/>
    <w:rsid w:val="0000178E"/>
    <w:rsid w:val="00001830"/>
    <w:rsid w:val="00001A28"/>
    <w:rsid w:val="00001A6C"/>
    <w:rsid w:val="00001E23"/>
    <w:rsid w:val="0000210E"/>
    <w:rsid w:val="00002201"/>
    <w:rsid w:val="00002256"/>
    <w:rsid w:val="00002AB7"/>
    <w:rsid w:val="00003169"/>
    <w:rsid w:val="00003229"/>
    <w:rsid w:val="00003349"/>
    <w:rsid w:val="00003395"/>
    <w:rsid w:val="00003538"/>
    <w:rsid w:val="00003C45"/>
    <w:rsid w:val="000040D2"/>
    <w:rsid w:val="00004180"/>
    <w:rsid w:val="000044EF"/>
    <w:rsid w:val="000049B3"/>
    <w:rsid w:val="00004B1D"/>
    <w:rsid w:val="00004B70"/>
    <w:rsid w:val="000050AC"/>
    <w:rsid w:val="0000531E"/>
    <w:rsid w:val="0000566D"/>
    <w:rsid w:val="00005E52"/>
    <w:rsid w:val="00005E6A"/>
    <w:rsid w:val="000060EF"/>
    <w:rsid w:val="000062EE"/>
    <w:rsid w:val="0000653A"/>
    <w:rsid w:val="00006735"/>
    <w:rsid w:val="0000687D"/>
    <w:rsid w:val="00006ED2"/>
    <w:rsid w:val="000070C8"/>
    <w:rsid w:val="00007398"/>
    <w:rsid w:val="000073F2"/>
    <w:rsid w:val="00007530"/>
    <w:rsid w:val="00007635"/>
    <w:rsid w:val="00007645"/>
    <w:rsid w:val="00007A53"/>
    <w:rsid w:val="00007DDA"/>
    <w:rsid w:val="00010033"/>
    <w:rsid w:val="0001015D"/>
    <w:rsid w:val="000103B4"/>
    <w:rsid w:val="0001078A"/>
    <w:rsid w:val="000107B5"/>
    <w:rsid w:val="00010AAD"/>
    <w:rsid w:val="00010C75"/>
    <w:rsid w:val="0001126E"/>
    <w:rsid w:val="00011C1B"/>
    <w:rsid w:val="00011D57"/>
    <w:rsid w:val="000127B4"/>
    <w:rsid w:val="0001299D"/>
    <w:rsid w:val="000129F0"/>
    <w:rsid w:val="00012A6F"/>
    <w:rsid w:val="00012F38"/>
    <w:rsid w:val="0001339A"/>
    <w:rsid w:val="00013508"/>
    <w:rsid w:val="000136FE"/>
    <w:rsid w:val="0001380D"/>
    <w:rsid w:val="00013A20"/>
    <w:rsid w:val="00013A3B"/>
    <w:rsid w:val="00013C3D"/>
    <w:rsid w:val="00013C49"/>
    <w:rsid w:val="00013DE1"/>
    <w:rsid w:val="00013F4F"/>
    <w:rsid w:val="00013F61"/>
    <w:rsid w:val="00014179"/>
    <w:rsid w:val="00014381"/>
    <w:rsid w:val="000143D0"/>
    <w:rsid w:val="000144D5"/>
    <w:rsid w:val="000145BE"/>
    <w:rsid w:val="000146F3"/>
    <w:rsid w:val="00014793"/>
    <w:rsid w:val="0001496E"/>
    <w:rsid w:val="00014D27"/>
    <w:rsid w:val="000154C5"/>
    <w:rsid w:val="00015626"/>
    <w:rsid w:val="00015908"/>
    <w:rsid w:val="000159D5"/>
    <w:rsid w:val="00015A1F"/>
    <w:rsid w:val="00015B50"/>
    <w:rsid w:val="00015FAA"/>
    <w:rsid w:val="0001634A"/>
    <w:rsid w:val="000167B4"/>
    <w:rsid w:val="000168B4"/>
    <w:rsid w:val="000168F5"/>
    <w:rsid w:val="00016AAF"/>
    <w:rsid w:val="00016D91"/>
    <w:rsid w:val="0001705F"/>
    <w:rsid w:val="000172DB"/>
    <w:rsid w:val="00017492"/>
    <w:rsid w:val="000178FF"/>
    <w:rsid w:val="000179B1"/>
    <w:rsid w:val="00017AAC"/>
    <w:rsid w:val="00017B82"/>
    <w:rsid w:val="00017D6A"/>
    <w:rsid w:val="000201BE"/>
    <w:rsid w:val="00020270"/>
    <w:rsid w:val="000202F6"/>
    <w:rsid w:val="000205E1"/>
    <w:rsid w:val="00020681"/>
    <w:rsid w:val="00020711"/>
    <w:rsid w:val="00020835"/>
    <w:rsid w:val="000209E2"/>
    <w:rsid w:val="00020C98"/>
    <w:rsid w:val="00020CD6"/>
    <w:rsid w:val="00020D95"/>
    <w:rsid w:val="00020EEB"/>
    <w:rsid w:val="00021438"/>
    <w:rsid w:val="0002174B"/>
    <w:rsid w:val="0002194B"/>
    <w:rsid w:val="00021BCC"/>
    <w:rsid w:val="00021EC9"/>
    <w:rsid w:val="000225A3"/>
    <w:rsid w:val="000225F0"/>
    <w:rsid w:val="000226F5"/>
    <w:rsid w:val="00022840"/>
    <w:rsid w:val="000228C6"/>
    <w:rsid w:val="00022D57"/>
    <w:rsid w:val="00022FD0"/>
    <w:rsid w:val="0002321C"/>
    <w:rsid w:val="0002330B"/>
    <w:rsid w:val="00023408"/>
    <w:rsid w:val="00023872"/>
    <w:rsid w:val="0002395A"/>
    <w:rsid w:val="000239A0"/>
    <w:rsid w:val="00023B7D"/>
    <w:rsid w:val="00023BC4"/>
    <w:rsid w:val="00023DA2"/>
    <w:rsid w:val="00023EFE"/>
    <w:rsid w:val="00023FAD"/>
    <w:rsid w:val="0002406F"/>
    <w:rsid w:val="0002412C"/>
    <w:rsid w:val="00024141"/>
    <w:rsid w:val="00024DB2"/>
    <w:rsid w:val="0002520E"/>
    <w:rsid w:val="00025416"/>
    <w:rsid w:val="00025475"/>
    <w:rsid w:val="00025616"/>
    <w:rsid w:val="00025A91"/>
    <w:rsid w:val="00025A93"/>
    <w:rsid w:val="00025BE4"/>
    <w:rsid w:val="00025E38"/>
    <w:rsid w:val="00026456"/>
    <w:rsid w:val="000265C6"/>
    <w:rsid w:val="000268A4"/>
    <w:rsid w:val="00026A00"/>
    <w:rsid w:val="00026B71"/>
    <w:rsid w:val="00026FFF"/>
    <w:rsid w:val="0002725D"/>
    <w:rsid w:val="000274B9"/>
    <w:rsid w:val="0002762F"/>
    <w:rsid w:val="00027735"/>
    <w:rsid w:val="000277A6"/>
    <w:rsid w:val="00027B9D"/>
    <w:rsid w:val="0003003C"/>
    <w:rsid w:val="0003074B"/>
    <w:rsid w:val="0003079B"/>
    <w:rsid w:val="000318F4"/>
    <w:rsid w:val="00032202"/>
    <w:rsid w:val="0003222E"/>
    <w:rsid w:val="00032336"/>
    <w:rsid w:val="000323B1"/>
    <w:rsid w:val="000328CD"/>
    <w:rsid w:val="0003293A"/>
    <w:rsid w:val="000330F9"/>
    <w:rsid w:val="000332BA"/>
    <w:rsid w:val="00033817"/>
    <w:rsid w:val="0003389F"/>
    <w:rsid w:val="0003395F"/>
    <w:rsid w:val="00033F4E"/>
    <w:rsid w:val="00034109"/>
    <w:rsid w:val="00034515"/>
    <w:rsid w:val="000349A1"/>
    <w:rsid w:val="00034A5A"/>
    <w:rsid w:val="00034E30"/>
    <w:rsid w:val="00034E62"/>
    <w:rsid w:val="00035022"/>
    <w:rsid w:val="00035202"/>
    <w:rsid w:val="000355E6"/>
    <w:rsid w:val="00035BF7"/>
    <w:rsid w:val="0003607F"/>
    <w:rsid w:val="00036256"/>
    <w:rsid w:val="0003642B"/>
    <w:rsid w:val="000365A6"/>
    <w:rsid w:val="000366E8"/>
    <w:rsid w:val="0003693E"/>
    <w:rsid w:val="00036D6D"/>
    <w:rsid w:val="00036EB1"/>
    <w:rsid w:val="0003728A"/>
    <w:rsid w:val="000377EB"/>
    <w:rsid w:val="0003789E"/>
    <w:rsid w:val="00037A7B"/>
    <w:rsid w:val="00037C40"/>
    <w:rsid w:val="00037C9E"/>
    <w:rsid w:val="00037FC9"/>
    <w:rsid w:val="00037FCD"/>
    <w:rsid w:val="00040020"/>
    <w:rsid w:val="00040248"/>
    <w:rsid w:val="00040566"/>
    <w:rsid w:val="00040648"/>
    <w:rsid w:val="00040978"/>
    <w:rsid w:val="000409BE"/>
    <w:rsid w:val="00040AEB"/>
    <w:rsid w:val="00040C49"/>
    <w:rsid w:val="000417AD"/>
    <w:rsid w:val="000417F2"/>
    <w:rsid w:val="00041967"/>
    <w:rsid w:val="000419C4"/>
    <w:rsid w:val="00041EBF"/>
    <w:rsid w:val="000423B0"/>
    <w:rsid w:val="00042700"/>
    <w:rsid w:val="00042A24"/>
    <w:rsid w:val="00042AE4"/>
    <w:rsid w:val="00042F3F"/>
    <w:rsid w:val="00043185"/>
    <w:rsid w:val="000431FC"/>
    <w:rsid w:val="00043386"/>
    <w:rsid w:val="00043412"/>
    <w:rsid w:val="0004394D"/>
    <w:rsid w:val="00043EAF"/>
    <w:rsid w:val="0004432C"/>
    <w:rsid w:val="000443E4"/>
    <w:rsid w:val="00044466"/>
    <w:rsid w:val="0004469E"/>
    <w:rsid w:val="00044952"/>
    <w:rsid w:val="000452A1"/>
    <w:rsid w:val="0004548C"/>
    <w:rsid w:val="000459C3"/>
    <w:rsid w:val="000459C8"/>
    <w:rsid w:val="00045CA7"/>
    <w:rsid w:val="00045F13"/>
    <w:rsid w:val="0004618C"/>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AA6"/>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1D7"/>
    <w:rsid w:val="00055254"/>
    <w:rsid w:val="0005548A"/>
    <w:rsid w:val="000556BA"/>
    <w:rsid w:val="00055AD3"/>
    <w:rsid w:val="00055B29"/>
    <w:rsid w:val="00055D3E"/>
    <w:rsid w:val="000561A8"/>
    <w:rsid w:val="000561E7"/>
    <w:rsid w:val="00056D2A"/>
    <w:rsid w:val="00056DB8"/>
    <w:rsid w:val="00057CF4"/>
    <w:rsid w:val="00057F40"/>
    <w:rsid w:val="0006047C"/>
    <w:rsid w:val="00060720"/>
    <w:rsid w:val="00060988"/>
    <w:rsid w:val="00060B1B"/>
    <w:rsid w:val="00060BF5"/>
    <w:rsid w:val="00060C34"/>
    <w:rsid w:val="00060C87"/>
    <w:rsid w:val="00060E60"/>
    <w:rsid w:val="00060E84"/>
    <w:rsid w:val="00061338"/>
    <w:rsid w:val="000614BB"/>
    <w:rsid w:val="000616AB"/>
    <w:rsid w:val="00061929"/>
    <w:rsid w:val="00061D23"/>
    <w:rsid w:val="00061D71"/>
    <w:rsid w:val="00061FED"/>
    <w:rsid w:val="00062012"/>
    <w:rsid w:val="0006276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ED7"/>
    <w:rsid w:val="00066F17"/>
    <w:rsid w:val="000670AE"/>
    <w:rsid w:val="0006710D"/>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B27"/>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501"/>
    <w:rsid w:val="00074722"/>
    <w:rsid w:val="00074952"/>
    <w:rsid w:val="00074A64"/>
    <w:rsid w:val="000751C1"/>
    <w:rsid w:val="000753FE"/>
    <w:rsid w:val="00075439"/>
    <w:rsid w:val="000755F9"/>
    <w:rsid w:val="000756B7"/>
    <w:rsid w:val="000759D1"/>
    <w:rsid w:val="00075B51"/>
    <w:rsid w:val="00075EB2"/>
    <w:rsid w:val="00075F43"/>
    <w:rsid w:val="0007612B"/>
    <w:rsid w:val="000761EB"/>
    <w:rsid w:val="000762F4"/>
    <w:rsid w:val="0007682F"/>
    <w:rsid w:val="00076964"/>
    <w:rsid w:val="00076ADA"/>
    <w:rsid w:val="00076BCC"/>
    <w:rsid w:val="00076D3C"/>
    <w:rsid w:val="00076EC4"/>
    <w:rsid w:val="0007756A"/>
    <w:rsid w:val="000776CF"/>
    <w:rsid w:val="00077824"/>
    <w:rsid w:val="00077A24"/>
    <w:rsid w:val="00077A27"/>
    <w:rsid w:val="00077E34"/>
    <w:rsid w:val="00077EE0"/>
    <w:rsid w:val="000803A0"/>
    <w:rsid w:val="000803AA"/>
    <w:rsid w:val="0008049C"/>
    <w:rsid w:val="00080AE7"/>
    <w:rsid w:val="00080C72"/>
    <w:rsid w:val="00080D71"/>
    <w:rsid w:val="00081529"/>
    <w:rsid w:val="00081778"/>
    <w:rsid w:val="0008199A"/>
    <w:rsid w:val="00081E1D"/>
    <w:rsid w:val="00081E54"/>
    <w:rsid w:val="000822EC"/>
    <w:rsid w:val="00082A79"/>
    <w:rsid w:val="00082C74"/>
    <w:rsid w:val="00082E28"/>
    <w:rsid w:val="0008326E"/>
    <w:rsid w:val="000833F1"/>
    <w:rsid w:val="0008353B"/>
    <w:rsid w:val="0008365D"/>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478"/>
    <w:rsid w:val="00086B41"/>
    <w:rsid w:val="00086CF3"/>
    <w:rsid w:val="00086E05"/>
    <w:rsid w:val="00086FB4"/>
    <w:rsid w:val="000874F6"/>
    <w:rsid w:val="000875A4"/>
    <w:rsid w:val="00087F22"/>
    <w:rsid w:val="0009000A"/>
    <w:rsid w:val="00090031"/>
    <w:rsid w:val="000902B7"/>
    <w:rsid w:val="00090714"/>
    <w:rsid w:val="00090B0C"/>
    <w:rsid w:val="00090B25"/>
    <w:rsid w:val="00090BA0"/>
    <w:rsid w:val="00090CFA"/>
    <w:rsid w:val="00090DFC"/>
    <w:rsid w:val="00090F00"/>
    <w:rsid w:val="00090F64"/>
    <w:rsid w:val="00091480"/>
    <w:rsid w:val="00091492"/>
    <w:rsid w:val="00091792"/>
    <w:rsid w:val="00091A3E"/>
    <w:rsid w:val="00091CEE"/>
    <w:rsid w:val="00091EDD"/>
    <w:rsid w:val="00091F71"/>
    <w:rsid w:val="0009216B"/>
    <w:rsid w:val="00092489"/>
    <w:rsid w:val="00093179"/>
    <w:rsid w:val="00093491"/>
    <w:rsid w:val="00093832"/>
    <w:rsid w:val="00093B7E"/>
    <w:rsid w:val="00093E30"/>
    <w:rsid w:val="00093E4B"/>
    <w:rsid w:val="0009405F"/>
    <w:rsid w:val="000940BA"/>
    <w:rsid w:val="000941E7"/>
    <w:rsid w:val="00094327"/>
    <w:rsid w:val="00094AFF"/>
    <w:rsid w:val="00094B82"/>
    <w:rsid w:val="00094E91"/>
    <w:rsid w:val="000951A9"/>
    <w:rsid w:val="0009608E"/>
    <w:rsid w:val="00096252"/>
    <w:rsid w:val="000962C8"/>
    <w:rsid w:val="00096795"/>
    <w:rsid w:val="000967FA"/>
    <w:rsid w:val="00096835"/>
    <w:rsid w:val="00096A73"/>
    <w:rsid w:val="00096A75"/>
    <w:rsid w:val="00096B66"/>
    <w:rsid w:val="00096F49"/>
    <w:rsid w:val="00096F70"/>
    <w:rsid w:val="00097579"/>
    <w:rsid w:val="00097719"/>
    <w:rsid w:val="00097748"/>
    <w:rsid w:val="00097B0C"/>
    <w:rsid w:val="00097C7F"/>
    <w:rsid w:val="00097C9C"/>
    <w:rsid w:val="00097CD6"/>
    <w:rsid w:val="00097CF0"/>
    <w:rsid w:val="00097ED6"/>
    <w:rsid w:val="000A01E3"/>
    <w:rsid w:val="000A0410"/>
    <w:rsid w:val="000A05BD"/>
    <w:rsid w:val="000A0660"/>
    <w:rsid w:val="000A0B52"/>
    <w:rsid w:val="000A0D80"/>
    <w:rsid w:val="000A0ED5"/>
    <w:rsid w:val="000A14E6"/>
    <w:rsid w:val="000A171C"/>
    <w:rsid w:val="000A19F3"/>
    <w:rsid w:val="000A1BF7"/>
    <w:rsid w:val="000A1D44"/>
    <w:rsid w:val="000A1F25"/>
    <w:rsid w:val="000A207C"/>
    <w:rsid w:val="000A2371"/>
    <w:rsid w:val="000A264C"/>
    <w:rsid w:val="000A2754"/>
    <w:rsid w:val="000A283A"/>
    <w:rsid w:val="000A29D0"/>
    <w:rsid w:val="000A2AA2"/>
    <w:rsid w:val="000A34DB"/>
    <w:rsid w:val="000A35A3"/>
    <w:rsid w:val="000A367D"/>
    <w:rsid w:val="000A3746"/>
    <w:rsid w:val="000A42C3"/>
    <w:rsid w:val="000A433C"/>
    <w:rsid w:val="000A4364"/>
    <w:rsid w:val="000A4393"/>
    <w:rsid w:val="000A46A7"/>
    <w:rsid w:val="000A475D"/>
    <w:rsid w:val="000A4C88"/>
    <w:rsid w:val="000A4EC4"/>
    <w:rsid w:val="000A5447"/>
    <w:rsid w:val="000A5645"/>
    <w:rsid w:val="000A56FF"/>
    <w:rsid w:val="000A5A29"/>
    <w:rsid w:val="000A5B42"/>
    <w:rsid w:val="000A68BB"/>
    <w:rsid w:val="000A6A25"/>
    <w:rsid w:val="000A6A85"/>
    <w:rsid w:val="000A7100"/>
    <w:rsid w:val="000A72AA"/>
    <w:rsid w:val="000A7537"/>
    <w:rsid w:val="000A75CC"/>
    <w:rsid w:val="000A7685"/>
    <w:rsid w:val="000A771F"/>
    <w:rsid w:val="000A77EA"/>
    <w:rsid w:val="000A796C"/>
    <w:rsid w:val="000A7998"/>
    <w:rsid w:val="000B0705"/>
    <w:rsid w:val="000B09D4"/>
    <w:rsid w:val="000B0B21"/>
    <w:rsid w:val="000B0C00"/>
    <w:rsid w:val="000B0EC7"/>
    <w:rsid w:val="000B1311"/>
    <w:rsid w:val="000B1468"/>
    <w:rsid w:val="000B148E"/>
    <w:rsid w:val="000B1A0B"/>
    <w:rsid w:val="000B1ACF"/>
    <w:rsid w:val="000B1C35"/>
    <w:rsid w:val="000B1C79"/>
    <w:rsid w:val="000B1CE6"/>
    <w:rsid w:val="000B1D96"/>
    <w:rsid w:val="000B2113"/>
    <w:rsid w:val="000B21C6"/>
    <w:rsid w:val="000B2200"/>
    <w:rsid w:val="000B231A"/>
    <w:rsid w:val="000B25EB"/>
    <w:rsid w:val="000B267C"/>
    <w:rsid w:val="000B26A5"/>
    <w:rsid w:val="000B2721"/>
    <w:rsid w:val="000B277A"/>
    <w:rsid w:val="000B2988"/>
    <w:rsid w:val="000B298F"/>
    <w:rsid w:val="000B2A44"/>
    <w:rsid w:val="000B2B6B"/>
    <w:rsid w:val="000B2F04"/>
    <w:rsid w:val="000B30CF"/>
    <w:rsid w:val="000B33F3"/>
    <w:rsid w:val="000B3607"/>
    <w:rsid w:val="000B363C"/>
    <w:rsid w:val="000B372E"/>
    <w:rsid w:val="000B37A9"/>
    <w:rsid w:val="000B3C54"/>
    <w:rsid w:val="000B406A"/>
    <w:rsid w:val="000B40B6"/>
    <w:rsid w:val="000B44A3"/>
    <w:rsid w:val="000B4637"/>
    <w:rsid w:val="000B4B91"/>
    <w:rsid w:val="000B4CFF"/>
    <w:rsid w:val="000B4D87"/>
    <w:rsid w:val="000B4E3C"/>
    <w:rsid w:val="000B5377"/>
    <w:rsid w:val="000B570C"/>
    <w:rsid w:val="000B5F70"/>
    <w:rsid w:val="000B60D6"/>
    <w:rsid w:val="000B61FA"/>
    <w:rsid w:val="000B645F"/>
    <w:rsid w:val="000B6593"/>
    <w:rsid w:val="000B660F"/>
    <w:rsid w:val="000B67F5"/>
    <w:rsid w:val="000B6C01"/>
    <w:rsid w:val="000B6C4F"/>
    <w:rsid w:val="000B6FC4"/>
    <w:rsid w:val="000B70E6"/>
    <w:rsid w:val="000B79F2"/>
    <w:rsid w:val="000B7A9C"/>
    <w:rsid w:val="000C01A4"/>
    <w:rsid w:val="000C066A"/>
    <w:rsid w:val="000C0740"/>
    <w:rsid w:val="000C0840"/>
    <w:rsid w:val="000C0A8B"/>
    <w:rsid w:val="000C0C55"/>
    <w:rsid w:val="000C0CF7"/>
    <w:rsid w:val="000C10DA"/>
    <w:rsid w:val="000C1737"/>
    <w:rsid w:val="000C1C0B"/>
    <w:rsid w:val="000C1ED7"/>
    <w:rsid w:val="000C20EC"/>
    <w:rsid w:val="000C29EC"/>
    <w:rsid w:val="000C2A75"/>
    <w:rsid w:val="000C2C1D"/>
    <w:rsid w:val="000C2D86"/>
    <w:rsid w:val="000C313D"/>
    <w:rsid w:val="000C3236"/>
    <w:rsid w:val="000C3280"/>
    <w:rsid w:val="000C36EA"/>
    <w:rsid w:val="000C3BF4"/>
    <w:rsid w:val="000C3C14"/>
    <w:rsid w:val="000C3D74"/>
    <w:rsid w:val="000C3EE9"/>
    <w:rsid w:val="000C3F19"/>
    <w:rsid w:val="000C41BD"/>
    <w:rsid w:val="000C460F"/>
    <w:rsid w:val="000C4617"/>
    <w:rsid w:val="000C473B"/>
    <w:rsid w:val="000C48B2"/>
    <w:rsid w:val="000C4D95"/>
    <w:rsid w:val="000C4DAE"/>
    <w:rsid w:val="000C4E16"/>
    <w:rsid w:val="000C55A9"/>
    <w:rsid w:val="000C5D2D"/>
    <w:rsid w:val="000C5E0D"/>
    <w:rsid w:val="000C643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BBB"/>
    <w:rsid w:val="000D0CDA"/>
    <w:rsid w:val="000D0CE3"/>
    <w:rsid w:val="000D0D9A"/>
    <w:rsid w:val="000D0F1D"/>
    <w:rsid w:val="000D12C2"/>
    <w:rsid w:val="000D149B"/>
    <w:rsid w:val="000D17E5"/>
    <w:rsid w:val="000D181D"/>
    <w:rsid w:val="000D1AE8"/>
    <w:rsid w:val="000D1D72"/>
    <w:rsid w:val="000D2458"/>
    <w:rsid w:val="000D2A73"/>
    <w:rsid w:val="000D2FD9"/>
    <w:rsid w:val="000D2FF7"/>
    <w:rsid w:val="000D3047"/>
    <w:rsid w:val="000D30BF"/>
    <w:rsid w:val="000D3164"/>
    <w:rsid w:val="000D31B6"/>
    <w:rsid w:val="000D34BC"/>
    <w:rsid w:val="000D38B3"/>
    <w:rsid w:val="000D38C2"/>
    <w:rsid w:val="000D3B05"/>
    <w:rsid w:val="000D3E18"/>
    <w:rsid w:val="000D4958"/>
    <w:rsid w:val="000D4BC3"/>
    <w:rsid w:val="000D4C74"/>
    <w:rsid w:val="000D4CFA"/>
    <w:rsid w:val="000D4D57"/>
    <w:rsid w:val="000D5491"/>
    <w:rsid w:val="000D5ACE"/>
    <w:rsid w:val="000D5BBA"/>
    <w:rsid w:val="000D5F5C"/>
    <w:rsid w:val="000D5FFC"/>
    <w:rsid w:val="000D6077"/>
    <w:rsid w:val="000D66BF"/>
    <w:rsid w:val="000D6957"/>
    <w:rsid w:val="000D6C3B"/>
    <w:rsid w:val="000D6CA0"/>
    <w:rsid w:val="000D6CF0"/>
    <w:rsid w:val="000D7466"/>
    <w:rsid w:val="000D7613"/>
    <w:rsid w:val="000D79EE"/>
    <w:rsid w:val="000D7A3C"/>
    <w:rsid w:val="000D7A49"/>
    <w:rsid w:val="000D7AB7"/>
    <w:rsid w:val="000D7B3C"/>
    <w:rsid w:val="000D7C04"/>
    <w:rsid w:val="000D7D43"/>
    <w:rsid w:val="000E004F"/>
    <w:rsid w:val="000E00C1"/>
    <w:rsid w:val="000E01AE"/>
    <w:rsid w:val="000E06DC"/>
    <w:rsid w:val="000E07DE"/>
    <w:rsid w:val="000E09F3"/>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53D"/>
    <w:rsid w:val="000E2615"/>
    <w:rsid w:val="000E2759"/>
    <w:rsid w:val="000E2A38"/>
    <w:rsid w:val="000E2D89"/>
    <w:rsid w:val="000E378E"/>
    <w:rsid w:val="000E37B9"/>
    <w:rsid w:val="000E3DF2"/>
    <w:rsid w:val="000E3E32"/>
    <w:rsid w:val="000E3E39"/>
    <w:rsid w:val="000E410B"/>
    <w:rsid w:val="000E4133"/>
    <w:rsid w:val="000E4363"/>
    <w:rsid w:val="000E4498"/>
    <w:rsid w:val="000E470F"/>
    <w:rsid w:val="000E4DBE"/>
    <w:rsid w:val="000E502E"/>
    <w:rsid w:val="000E5D0B"/>
    <w:rsid w:val="000E5D5A"/>
    <w:rsid w:val="000E5FDE"/>
    <w:rsid w:val="000E6154"/>
    <w:rsid w:val="000E6754"/>
    <w:rsid w:val="000E75BD"/>
    <w:rsid w:val="000E778C"/>
    <w:rsid w:val="000E7CE0"/>
    <w:rsid w:val="000F03D3"/>
    <w:rsid w:val="000F04B1"/>
    <w:rsid w:val="000F0EA9"/>
    <w:rsid w:val="000F1473"/>
    <w:rsid w:val="000F17B3"/>
    <w:rsid w:val="000F1E8A"/>
    <w:rsid w:val="000F1FCB"/>
    <w:rsid w:val="000F2234"/>
    <w:rsid w:val="000F231C"/>
    <w:rsid w:val="000F272B"/>
    <w:rsid w:val="000F29B9"/>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4E"/>
    <w:rsid w:val="000F5C63"/>
    <w:rsid w:val="000F622C"/>
    <w:rsid w:val="000F62E6"/>
    <w:rsid w:val="000F6303"/>
    <w:rsid w:val="000F649C"/>
    <w:rsid w:val="000F65C0"/>
    <w:rsid w:val="000F68DD"/>
    <w:rsid w:val="000F71C1"/>
    <w:rsid w:val="000F7223"/>
    <w:rsid w:val="000F72D6"/>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4CF"/>
    <w:rsid w:val="001036A0"/>
    <w:rsid w:val="001038B6"/>
    <w:rsid w:val="001038D8"/>
    <w:rsid w:val="00103FC9"/>
    <w:rsid w:val="001041B8"/>
    <w:rsid w:val="0010467F"/>
    <w:rsid w:val="00104E02"/>
    <w:rsid w:val="00104E0B"/>
    <w:rsid w:val="001051CC"/>
    <w:rsid w:val="00105338"/>
    <w:rsid w:val="001055C9"/>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04E"/>
    <w:rsid w:val="001102E6"/>
    <w:rsid w:val="00110419"/>
    <w:rsid w:val="001105AC"/>
    <w:rsid w:val="00110789"/>
    <w:rsid w:val="00110CA3"/>
    <w:rsid w:val="00110F82"/>
    <w:rsid w:val="001110CD"/>
    <w:rsid w:val="001111AF"/>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3929"/>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9DF"/>
    <w:rsid w:val="00116C0F"/>
    <w:rsid w:val="00116FDE"/>
    <w:rsid w:val="001173C2"/>
    <w:rsid w:val="00117875"/>
    <w:rsid w:val="001179FA"/>
    <w:rsid w:val="00117A55"/>
    <w:rsid w:val="00117B25"/>
    <w:rsid w:val="00117B85"/>
    <w:rsid w:val="00117C91"/>
    <w:rsid w:val="00117E55"/>
    <w:rsid w:val="00120038"/>
    <w:rsid w:val="001203FE"/>
    <w:rsid w:val="001204D5"/>
    <w:rsid w:val="00120811"/>
    <w:rsid w:val="001209D1"/>
    <w:rsid w:val="00120A26"/>
    <w:rsid w:val="00120ACC"/>
    <w:rsid w:val="00120EB0"/>
    <w:rsid w:val="00120F78"/>
    <w:rsid w:val="0012126A"/>
    <w:rsid w:val="001215A5"/>
    <w:rsid w:val="00121D44"/>
    <w:rsid w:val="00121F3B"/>
    <w:rsid w:val="00121FCA"/>
    <w:rsid w:val="001223EE"/>
    <w:rsid w:val="001229AD"/>
    <w:rsid w:val="00122B5F"/>
    <w:rsid w:val="00122C7F"/>
    <w:rsid w:val="00122CA5"/>
    <w:rsid w:val="00122FB3"/>
    <w:rsid w:val="0012344B"/>
    <w:rsid w:val="0012375F"/>
    <w:rsid w:val="001237D1"/>
    <w:rsid w:val="00123AB1"/>
    <w:rsid w:val="00123ABE"/>
    <w:rsid w:val="00123D1A"/>
    <w:rsid w:val="00124344"/>
    <w:rsid w:val="00124738"/>
    <w:rsid w:val="0012490F"/>
    <w:rsid w:val="001249E2"/>
    <w:rsid w:val="00124BFC"/>
    <w:rsid w:val="00124C05"/>
    <w:rsid w:val="00124C3A"/>
    <w:rsid w:val="0012503D"/>
    <w:rsid w:val="0012507A"/>
    <w:rsid w:val="001250D6"/>
    <w:rsid w:val="0012528F"/>
    <w:rsid w:val="001255A5"/>
    <w:rsid w:val="00125807"/>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41"/>
    <w:rsid w:val="00133BBF"/>
    <w:rsid w:val="00133C49"/>
    <w:rsid w:val="00133DB6"/>
    <w:rsid w:val="00133ECB"/>
    <w:rsid w:val="0013430D"/>
    <w:rsid w:val="0013438E"/>
    <w:rsid w:val="001345C1"/>
    <w:rsid w:val="001345D5"/>
    <w:rsid w:val="00134795"/>
    <w:rsid w:val="001349F7"/>
    <w:rsid w:val="00134A8A"/>
    <w:rsid w:val="00134BCF"/>
    <w:rsid w:val="0013573A"/>
    <w:rsid w:val="00135DEA"/>
    <w:rsid w:val="00136016"/>
    <w:rsid w:val="00136165"/>
    <w:rsid w:val="0013629B"/>
    <w:rsid w:val="0013637D"/>
    <w:rsid w:val="00136492"/>
    <w:rsid w:val="001365FC"/>
    <w:rsid w:val="00136785"/>
    <w:rsid w:val="00136922"/>
    <w:rsid w:val="00136B64"/>
    <w:rsid w:val="00136DEF"/>
    <w:rsid w:val="001370C4"/>
    <w:rsid w:val="00137451"/>
    <w:rsid w:val="00137614"/>
    <w:rsid w:val="0013795E"/>
    <w:rsid w:val="00137CFF"/>
    <w:rsid w:val="00137D3A"/>
    <w:rsid w:val="00137E5F"/>
    <w:rsid w:val="00140174"/>
    <w:rsid w:val="001402B9"/>
    <w:rsid w:val="0014030E"/>
    <w:rsid w:val="0014066A"/>
    <w:rsid w:val="0014070D"/>
    <w:rsid w:val="00140725"/>
    <w:rsid w:val="00140767"/>
    <w:rsid w:val="001408E8"/>
    <w:rsid w:val="00140AE5"/>
    <w:rsid w:val="00140B1F"/>
    <w:rsid w:val="00140BC0"/>
    <w:rsid w:val="00140EC1"/>
    <w:rsid w:val="00141EFE"/>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9C3"/>
    <w:rsid w:val="00145B43"/>
    <w:rsid w:val="00145D75"/>
    <w:rsid w:val="00145FB7"/>
    <w:rsid w:val="00146923"/>
    <w:rsid w:val="00146ED2"/>
    <w:rsid w:val="00146EF5"/>
    <w:rsid w:val="00146F6E"/>
    <w:rsid w:val="001472B5"/>
    <w:rsid w:val="001473DC"/>
    <w:rsid w:val="00147453"/>
    <w:rsid w:val="0014789E"/>
    <w:rsid w:val="001478B4"/>
    <w:rsid w:val="00147963"/>
    <w:rsid w:val="00150098"/>
    <w:rsid w:val="0015026C"/>
    <w:rsid w:val="001503CE"/>
    <w:rsid w:val="001505F9"/>
    <w:rsid w:val="001507B0"/>
    <w:rsid w:val="0015088C"/>
    <w:rsid w:val="001510F0"/>
    <w:rsid w:val="001513D6"/>
    <w:rsid w:val="00151778"/>
    <w:rsid w:val="001517D4"/>
    <w:rsid w:val="00151A97"/>
    <w:rsid w:val="00152023"/>
    <w:rsid w:val="001525BF"/>
    <w:rsid w:val="00152C24"/>
    <w:rsid w:val="0015322A"/>
    <w:rsid w:val="00153357"/>
    <w:rsid w:val="001534FB"/>
    <w:rsid w:val="00153799"/>
    <w:rsid w:val="0015382C"/>
    <w:rsid w:val="0015383A"/>
    <w:rsid w:val="001539A6"/>
    <w:rsid w:val="001540FC"/>
    <w:rsid w:val="0015438C"/>
    <w:rsid w:val="00154793"/>
    <w:rsid w:val="00154B3D"/>
    <w:rsid w:val="00154D65"/>
    <w:rsid w:val="00154E3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57EFB"/>
    <w:rsid w:val="00160324"/>
    <w:rsid w:val="001604DD"/>
    <w:rsid w:val="001609C0"/>
    <w:rsid w:val="00160D26"/>
    <w:rsid w:val="00160F5E"/>
    <w:rsid w:val="00161188"/>
    <w:rsid w:val="001617DC"/>
    <w:rsid w:val="001618F1"/>
    <w:rsid w:val="00161A91"/>
    <w:rsid w:val="00161C9E"/>
    <w:rsid w:val="00161CBD"/>
    <w:rsid w:val="00161CCD"/>
    <w:rsid w:val="00161D48"/>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7BC"/>
    <w:rsid w:val="001658F8"/>
    <w:rsid w:val="00165C12"/>
    <w:rsid w:val="00165FF6"/>
    <w:rsid w:val="00166263"/>
    <w:rsid w:val="00166572"/>
    <w:rsid w:val="001667BE"/>
    <w:rsid w:val="00166821"/>
    <w:rsid w:val="00166A4B"/>
    <w:rsid w:val="00166A97"/>
    <w:rsid w:val="00166AAD"/>
    <w:rsid w:val="00166D78"/>
    <w:rsid w:val="00166F89"/>
    <w:rsid w:val="001670F2"/>
    <w:rsid w:val="00167391"/>
    <w:rsid w:val="00167684"/>
    <w:rsid w:val="00167C78"/>
    <w:rsid w:val="00167E7F"/>
    <w:rsid w:val="00170133"/>
    <w:rsid w:val="0017013D"/>
    <w:rsid w:val="0017025A"/>
    <w:rsid w:val="001705EC"/>
    <w:rsid w:val="00170887"/>
    <w:rsid w:val="001709E4"/>
    <w:rsid w:val="00170C2F"/>
    <w:rsid w:val="00171325"/>
    <w:rsid w:val="00171358"/>
    <w:rsid w:val="00171381"/>
    <w:rsid w:val="00171805"/>
    <w:rsid w:val="00171852"/>
    <w:rsid w:val="00171B0D"/>
    <w:rsid w:val="00171CD5"/>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403"/>
    <w:rsid w:val="001755AE"/>
    <w:rsid w:val="00175779"/>
    <w:rsid w:val="00175E68"/>
    <w:rsid w:val="0017612D"/>
    <w:rsid w:val="0017614B"/>
    <w:rsid w:val="001763FC"/>
    <w:rsid w:val="00176674"/>
    <w:rsid w:val="00176942"/>
    <w:rsid w:val="00176A05"/>
    <w:rsid w:val="00176D56"/>
    <w:rsid w:val="00176DC8"/>
    <w:rsid w:val="00177019"/>
    <w:rsid w:val="00177157"/>
    <w:rsid w:val="00177926"/>
    <w:rsid w:val="00180626"/>
    <w:rsid w:val="00180CB0"/>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A8F"/>
    <w:rsid w:val="00183C35"/>
    <w:rsid w:val="001842D5"/>
    <w:rsid w:val="00184639"/>
    <w:rsid w:val="00184894"/>
    <w:rsid w:val="00185161"/>
    <w:rsid w:val="0018519D"/>
    <w:rsid w:val="00185227"/>
    <w:rsid w:val="0018522A"/>
    <w:rsid w:val="00185244"/>
    <w:rsid w:val="001857CA"/>
    <w:rsid w:val="00185A3D"/>
    <w:rsid w:val="00185B82"/>
    <w:rsid w:val="00185DCC"/>
    <w:rsid w:val="00186273"/>
    <w:rsid w:val="00186288"/>
    <w:rsid w:val="001862DA"/>
    <w:rsid w:val="001863CA"/>
    <w:rsid w:val="001865C8"/>
    <w:rsid w:val="00186719"/>
    <w:rsid w:val="00186813"/>
    <w:rsid w:val="00186875"/>
    <w:rsid w:val="001868E2"/>
    <w:rsid w:val="00186968"/>
    <w:rsid w:val="00186AA7"/>
    <w:rsid w:val="00186F43"/>
    <w:rsid w:val="0018731C"/>
    <w:rsid w:val="00187947"/>
    <w:rsid w:val="00187E4F"/>
    <w:rsid w:val="001902CF"/>
    <w:rsid w:val="00190305"/>
    <w:rsid w:val="0019033B"/>
    <w:rsid w:val="00190360"/>
    <w:rsid w:val="00190527"/>
    <w:rsid w:val="001906AD"/>
    <w:rsid w:val="0019092C"/>
    <w:rsid w:val="0019097B"/>
    <w:rsid w:val="00190A1F"/>
    <w:rsid w:val="00190B7F"/>
    <w:rsid w:val="00190C88"/>
    <w:rsid w:val="00190CCD"/>
    <w:rsid w:val="00190CEB"/>
    <w:rsid w:val="00190D1D"/>
    <w:rsid w:val="00190D9A"/>
    <w:rsid w:val="001918DE"/>
    <w:rsid w:val="00191B05"/>
    <w:rsid w:val="00191C40"/>
    <w:rsid w:val="00191D4A"/>
    <w:rsid w:val="00191D92"/>
    <w:rsid w:val="00191E1F"/>
    <w:rsid w:val="00192049"/>
    <w:rsid w:val="001923AE"/>
    <w:rsid w:val="0019243B"/>
    <w:rsid w:val="001926CD"/>
    <w:rsid w:val="001927A6"/>
    <w:rsid w:val="00192E9D"/>
    <w:rsid w:val="00193154"/>
    <w:rsid w:val="00193493"/>
    <w:rsid w:val="00193540"/>
    <w:rsid w:val="00193579"/>
    <w:rsid w:val="00193A0B"/>
    <w:rsid w:val="001941E6"/>
    <w:rsid w:val="00194467"/>
    <w:rsid w:val="00194695"/>
    <w:rsid w:val="00194714"/>
    <w:rsid w:val="001947E5"/>
    <w:rsid w:val="00194844"/>
    <w:rsid w:val="001948AE"/>
    <w:rsid w:val="00194DEB"/>
    <w:rsid w:val="00194F0A"/>
    <w:rsid w:val="00194F79"/>
    <w:rsid w:val="00194F82"/>
    <w:rsid w:val="00194FB5"/>
    <w:rsid w:val="001957DC"/>
    <w:rsid w:val="00195E21"/>
    <w:rsid w:val="00195F47"/>
    <w:rsid w:val="00196012"/>
    <w:rsid w:val="0019637A"/>
    <w:rsid w:val="00196463"/>
    <w:rsid w:val="00196949"/>
    <w:rsid w:val="00196A2D"/>
    <w:rsid w:val="00196EEE"/>
    <w:rsid w:val="00196F78"/>
    <w:rsid w:val="00197192"/>
    <w:rsid w:val="001975B2"/>
    <w:rsid w:val="001975F3"/>
    <w:rsid w:val="001977BC"/>
    <w:rsid w:val="0019792B"/>
    <w:rsid w:val="00197E63"/>
    <w:rsid w:val="001A0019"/>
    <w:rsid w:val="001A01BE"/>
    <w:rsid w:val="001A02E1"/>
    <w:rsid w:val="001A0328"/>
    <w:rsid w:val="001A036F"/>
    <w:rsid w:val="001A0452"/>
    <w:rsid w:val="001A07BE"/>
    <w:rsid w:val="001A08FF"/>
    <w:rsid w:val="001A0A24"/>
    <w:rsid w:val="001A0D0B"/>
    <w:rsid w:val="001A0E16"/>
    <w:rsid w:val="001A0E38"/>
    <w:rsid w:val="001A1051"/>
    <w:rsid w:val="001A1195"/>
    <w:rsid w:val="001A1927"/>
    <w:rsid w:val="001A1CD6"/>
    <w:rsid w:val="001A1CE6"/>
    <w:rsid w:val="001A1F30"/>
    <w:rsid w:val="001A220B"/>
    <w:rsid w:val="001A23A7"/>
    <w:rsid w:val="001A25C5"/>
    <w:rsid w:val="001A25EA"/>
    <w:rsid w:val="001A2836"/>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C9E"/>
    <w:rsid w:val="001A7E78"/>
    <w:rsid w:val="001B02B9"/>
    <w:rsid w:val="001B0A81"/>
    <w:rsid w:val="001B0C11"/>
    <w:rsid w:val="001B0D5B"/>
    <w:rsid w:val="001B0EB0"/>
    <w:rsid w:val="001B1287"/>
    <w:rsid w:val="001B164D"/>
    <w:rsid w:val="001B1988"/>
    <w:rsid w:val="001B1FD1"/>
    <w:rsid w:val="001B2516"/>
    <w:rsid w:val="001B2C96"/>
    <w:rsid w:val="001B2DB0"/>
    <w:rsid w:val="001B3212"/>
    <w:rsid w:val="001B3233"/>
    <w:rsid w:val="001B3648"/>
    <w:rsid w:val="001B3A5E"/>
    <w:rsid w:val="001B3B11"/>
    <w:rsid w:val="001B3D2C"/>
    <w:rsid w:val="001B406A"/>
    <w:rsid w:val="001B409E"/>
    <w:rsid w:val="001B41F5"/>
    <w:rsid w:val="001B4485"/>
    <w:rsid w:val="001B4684"/>
    <w:rsid w:val="001B49C3"/>
    <w:rsid w:val="001B4B1D"/>
    <w:rsid w:val="001B4B7C"/>
    <w:rsid w:val="001B4D4C"/>
    <w:rsid w:val="001B4FAC"/>
    <w:rsid w:val="001B500F"/>
    <w:rsid w:val="001B5220"/>
    <w:rsid w:val="001B56F6"/>
    <w:rsid w:val="001B591A"/>
    <w:rsid w:val="001B59EA"/>
    <w:rsid w:val="001B5A5A"/>
    <w:rsid w:val="001B5B19"/>
    <w:rsid w:val="001B5B73"/>
    <w:rsid w:val="001B5EDB"/>
    <w:rsid w:val="001B5F18"/>
    <w:rsid w:val="001B6176"/>
    <w:rsid w:val="001B628E"/>
    <w:rsid w:val="001B659A"/>
    <w:rsid w:val="001B65A1"/>
    <w:rsid w:val="001B66E8"/>
    <w:rsid w:val="001B6C13"/>
    <w:rsid w:val="001B6C33"/>
    <w:rsid w:val="001B6D0B"/>
    <w:rsid w:val="001B6FA5"/>
    <w:rsid w:val="001B7377"/>
    <w:rsid w:val="001B74A8"/>
    <w:rsid w:val="001B7761"/>
    <w:rsid w:val="001B7E47"/>
    <w:rsid w:val="001C045C"/>
    <w:rsid w:val="001C04DF"/>
    <w:rsid w:val="001C0581"/>
    <w:rsid w:val="001C061C"/>
    <w:rsid w:val="001C0721"/>
    <w:rsid w:val="001C0AD3"/>
    <w:rsid w:val="001C1BD8"/>
    <w:rsid w:val="001C1F3E"/>
    <w:rsid w:val="001C21EE"/>
    <w:rsid w:val="001C22DD"/>
    <w:rsid w:val="001C262B"/>
    <w:rsid w:val="001C2A73"/>
    <w:rsid w:val="001C2A81"/>
    <w:rsid w:val="001C2CAE"/>
    <w:rsid w:val="001C2D5C"/>
    <w:rsid w:val="001C30A9"/>
    <w:rsid w:val="001C3500"/>
    <w:rsid w:val="001C3B2F"/>
    <w:rsid w:val="001C3B92"/>
    <w:rsid w:val="001C3C4D"/>
    <w:rsid w:val="001C3EAC"/>
    <w:rsid w:val="001C3F34"/>
    <w:rsid w:val="001C410C"/>
    <w:rsid w:val="001C41B4"/>
    <w:rsid w:val="001C46D5"/>
    <w:rsid w:val="001C4A1E"/>
    <w:rsid w:val="001C4B6A"/>
    <w:rsid w:val="001C4E24"/>
    <w:rsid w:val="001C54FF"/>
    <w:rsid w:val="001C5E3F"/>
    <w:rsid w:val="001C6250"/>
    <w:rsid w:val="001C6521"/>
    <w:rsid w:val="001C6606"/>
    <w:rsid w:val="001C6B4E"/>
    <w:rsid w:val="001C731A"/>
    <w:rsid w:val="001C74F7"/>
    <w:rsid w:val="001C7672"/>
    <w:rsid w:val="001C7AA7"/>
    <w:rsid w:val="001C7F2A"/>
    <w:rsid w:val="001D007E"/>
    <w:rsid w:val="001D05D9"/>
    <w:rsid w:val="001D06DF"/>
    <w:rsid w:val="001D07F0"/>
    <w:rsid w:val="001D0CEA"/>
    <w:rsid w:val="001D0E96"/>
    <w:rsid w:val="001D0F15"/>
    <w:rsid w:val="001D1389"/>
    <w:rsid w:val="001D1427"/>
    <w:rsid w:val="001D1448"/>
    <w:rsid w:val="001D1817"/>
    <w:rsid w:val="001D1A3C"/>
    <w:rsid w:val="001D1AF9"/>
    <w:rsid w:val="001D202F"/>
    <w:rsid w:val="001D27DD"/>
    <w:rsid w:val="001D2985"/>
    <w:rsid w:val="001D299B"/>
    <w:rsid w:val="001D2C22"/>
    <w:rsid w:val="001D2C6A"/>
    <w:rsid w:val="001D2D3D"/>
    <w:rsid w:val="001D32ED"/>
    <w:rsid w:val="001D3390"/>
    <w:rsid w:val="001D33DB"/>
    <w:rsid w:val="001D3469"/>
    <w:rsid w:val="001D379E"/>
    <w:rsid w:val="001D393B"/>
    <w:rsid w:val="001D397C"/>
    <w:rsid w:val="001D3D56"/>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16A"/>
    <w:rsid w:val="001D620C"/>
    <w:rsid w:val="001D6315"/>
    <w:rsid w:val="001D665D"/>
    <w:rsid w:val="001D6823"/>
    <w:rsid w:val="001D68C5"/>
    <w:rsid w:val="001D6920"/>
    <w:rsid w:val="001D69F0"/>
    <w:rsid w:val="001D6A74"/>
    <w:rsid w:val="001D6D53"/>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2C"/>
    <w:rsid w:val="001E27CE"/>
    <w:rsid w:val="001E2F41"/>
    <w:rsid w:val="001E3272"/>
    <w:rsid w:val="001E3596"/>
    <w:rsid w:val="001E382E"/>
    <w:rsid w:val="001E3DB7"/>
    <w:rsid w:val="001E4010"/>
    <w:rsid w:val="001E4112"/>
    <w:rsid w:val="001E42F9"/>
    <w:rsid w:val="001E4310"/>
    <w:rsid w:val="001E444F"/>
    <w:rsid w:val="001E4904"/>
    <w:rsid w:val="001E49C4"/>
    <w:rsid w:val="001E594F"/>
    <w:rsid w:val="001E5BD2"/>
    <w:rsid w:val="001E5E1A"/>
    <w:rsid w:val="001E5E4F"/>
    <w:rsid w:val="001E606C"/>
    <w:rsid w:val="001E6B42"/>
    <w:rsid w:val="001E6BA4"/>
    <w:rsid w:val="001E6C0B"/>
    <w:rsid w:val="001E6E53"/>
    <w:rsid w:val="001E6F79"/>
    <w:rsid w:val="001E6FF3"/>
    <w:rsid w:val="001E7C44"/>
    <w:rsid w:val="001F05DC"/>
    <w:rsid w:val="001F080B"/>
    <w:rsid w:val="001F0956"/>
    <w:rsid w:val="001F0A15"/>
    <w:rsid w:val="001F0B1A"/>
    <w:rsid w:val="001F0EE5"/>
    <w:rsid w:val="001F1030"/>
    <w:rsid w:val="001F1227"/>
    <w:rsid w:val="001F12FC"/>
    <w:rsid w:val="001F16E7"/>
    <w:rsid w:val="001F1758"/>
    <w:rsid w:val="001F1797"/>
    <w:rsid w:val="001F1EBF"/>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60"/>
    <w:rsid w:val="001F428F"/>
    <w:rsid w:val="001F44D4"/>
    <w:rsid w:val="001F4507"/>
    <w:rsid w:val="001F4C4A"/>
    <w:rsid w:val="001F4C94"/>
    <w:rsid w:val="001F4E06"/>
    <w:rsid w:val="001F4EFF"/>
    <w:rsid w:val="001F5062"/>
    <w:rsid w:val="001F5722"/>
    <w:rsid w:val="001F5A75"/>
    <w:rsid w:val="001F5B34"/>
    <w:rsid w:val="001F62F7"/>
    <w:rsid w:val="001F68EB"/>
    <w:rsid w:val="001F6FFD"/>
    <w:rsid w:val="001F723A"/>
    <w:rsid w:val="001F7657"/>
    <w:rsid w:val="001F7ACF"/>
    <w:rsid w:val="002005D1"/>
    <w:rsid w:val="00200B03"/>
    <w:rsid w:val="00200CC6"/>
    <w:rsid w:val="00200FFE"/>
    <w:rsid w:val="0020101F"/>
    <w:rsid w:val="0020106B"/>
    <w:rsid w:val="00201088"/>
    <w:rsid w:val="00201512"/>
    <w:rsid w:val="00201897"/>
    <w:rsid w:val="00201B44"/>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7A1"/>
    <w:rsid w:val="002059A5"/>
    <w:rsid w:val="002059E3"/>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48F"/>
    <w:rsid w:val="00207508"/>
    <w:rsid w:val="00207B5B"/>
    <w:rsid w:val="002103AA"/>
    <w:rsid w:val="002103B2"/>
    <w:rsid w:val="00210731"/>
    <w:rsid w:val="00210D38"/>
    <w:rsid w:val="00210E07"/>
    <w:rsid w:val="00210E9E"/>
    <w:rsid w:val="00210FF9"/>
    <w:rsid w:val="0021106A"/>
    <w:rsid w:val="0021114F"/>
    <w:rsid w:val="002112EC"/>
    <w:rsid w:val="00211598"/>
    <w:rsid w:val="002115EA"/>
    <w:rsid w:val="002116AC"/>
    <w:rsid w:val="00211A2E"/>
    <w:rsid w:val="00211AA2"/>
    <w:rsid w:val="00211BF1"/>
    <w:rsid w:val="0021202C"/>
    <w:rsid w:val="00212225"/>
    <w:rsid w:val="00212B2D"/>
    <w:rsid w:val="00212CAF"/>
    <w:rsid w:val="00212D29"/>
    <w:rsid w:val="00212EF4"/>
    <w:rsid w:val="00212FA5"/>
    <w:rsid w:val="00213D4B"/>
    <w:rsid w:val="00213DDB"/>
    <w:rsid w:val="00214212"/>
    <w:rsid w:val="00214823"/>
    <w:rsid w:val="00214A8A"/>
    <w:rsid w:val="0021512C"/>
    <w:rsid w:val="002151BF"/>
    <w:rsid w:val="00215C6F"/>
    <w:rsid w:val="00215D47"/>
    <w:rsid w:val="00216119"/>
    <w:rsid w:val="002167C5"/>
    <w:rsid w:val="00216839"/>
    <w:rsid w:val="002168BF"/>
    <w:rsid w:val="00216CF8"/>
    <w:rsid w:val="00216EA1"/>
    <w:rsid w:val="00216F5C"/>
    <w:rsid w:val="00217011"/>
    <w:rsid w:val="002172DA"/>
    <w:rsid w:val="002176C1"/>
    <w:rsid w:val="0021774F"/>
    <w:rsid w:val="002177C8"/>
    <w:rsid w:val="00217DDA"/>
    <w:rsid w:val="00217E25"/>
    <w:rsid w:val="00220147"/>
    <w:rsid w:val="002201D2"/>
    <w:rsid w:val="00220351"/>
    <w:rsid w:val="00220926"/>
    <w:rsid w:val="00220B81"/>
    <w:rsid w:val="00220BC3"/>
    <w:rsid w:val="00220D88"/>
    <w:rsid w:val="00220E50"/>
    <w:rsid w:val="002210EE"/>
    <w:rsid w:val="0022121B"/>
    <w:rsid w:val="0022142A"/>
    <w:rsid w:val="002214EB"/>
    <w:rsid w:val="00221678"/>
    <w:rsid w:val="00221A02"/>
    <w:rsid w:val="00222068"/>
    <w:rsid w:val="002220F0"/>
    <w:rsid w:val="00222145"/>
    <w:rsid w:val="0022225D"/>
    <w:rsid w:val="002227B7"/>
    <w:rsid w:val="0022295E"/>
    <w:rsid w:val="00222A35"/>
    <w:rsid w:val="00222EB2"/>
    <w:rsid w:val="00223229"/>
    <w:rsid w:val="00223499"/>
    <w:rsid w:val="0022379F"/>
    <w:rsid w:val="00223803"/>
    <w:rsid w:val="002238C2"/>
    <w:rsid w:val="002238C9"/>
    <w:rsid w:val="00223B2A"/>
    <w:rsid w:val="00223B49"/>
    <w:rsid w:val="00223B53"/>
    <w:rsid w:val="0022400D"/>
    <w:rsid w:val="0022423C"/>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AC2"/>
    <w:rsid w:val="00225E51"/>
    <w:rsid w:val="00225F2C"/>
    <w:rsid w:val="00226064"/>
    <w:rsid w:val="00226291"/>
    <w:rsid w:val="0022681B"/>
    <w:rsid w:val="00226847"/>
    <w:rsid w:val="00226C89"/>
    <w:rsid w:val="00226E57"/>
    <w:rsid w:val="00226E72"/>
    <w:rsid w:val="002270C1"/>
    <w:rsid w:val="00230191"/>
    <w:rsid w:val="00230354"/>
    <w:rsid w:val="002303EE"/>
    <w:rsid w:val="00230403"/>
    <w:rsid w:val="00230586"/>
    <w:rsid w:val="00230A2B"/>
    <w:rsid w:val="00230CC3"/>
    <w:rsid w:val="00230FD3"/>
    <w:rsid w:val="002317B9"/>
    <w:rsid w:val="002318AD"/>
    <w:rsid w:val="00231982"/>
    <w:rsid w:val="002319DE"/>
    <w:rsid w:val="00231E49"/>
    <w:rsid w:val="00232169"/>
    <w:rsid w:val="00232186"/>
    <w:rsid w:val="0023223B"/>
    <w:rsid w:val="0023224E"/>
    <w:rsid w:val="002323CB"/>
    <w:rsid w:val="002323CD"/>
    <w:rsid w:val="00232408"/>
    <w:rsid w:val="00232606"/>
    <w:rsid w:val="00232755"/>
    <w:rsid w:val="00232795"/>
    <w:rsid w:val="00232877"/>
    <w:rsid w:val="00232884"/>
    <w:rsid w:val="00232B08"/>
    <w:rsid w:val="00232B98"/>
    <w:rsid w:val="00232F5F"/>
    <w:rsid w:val="00232F86"/>
    <w:rsid w:val="00232FB0"/>
    <w:rsid w:val="00233102"/>
    <w:rsid w:val="00233517"/>
    <w:rsid w:val="002337C7"/>
    <w:rsid w:val="00233BC6"/>
    <w:rsid w:val="00233CA7"/>
    <w:rsid w:val="0023406B"/>
    <w:rsid w:val="002340B7"/>
    <w:rsid w:val="002340E5"/>
    <w:rsid w:val="002341FE"/>
    <w:rsid w:val="00234212"/>
    <w:rsid w:val="002345F6"/>
    <w:rsid w:val="00234880"/>
    <w:rsid w:val="00234A57"/>
    <w:rsid w:val="00234BDA"/>
    <w:rsid w:val="00234C96"/>
    <w:rsid w:val="00234DB2"/>
    <w:rsid w:val="00235226"/>
    <w:rsid w:val="0023525F"/>
    <w:rsid w:val="002355D3"/>
    <w:rsid w:val="002357BD"/>
    <w:rsid w:val="00235A0C"/>
    <w:rsid w:val="00235F80"/>
    <w:rsid w:val="002364FD"/>
    <w:rsid w:val="002367C7"/>
    <w:rsid w:val="00236B24"/>
    <w:rsid w:val="00236D0E"/>
    <w:rsid w:val="00236E91"/>
    <w:rsid w:val="0023706C"/>
    <w:rsid w:val="002371EA"/>
    <w:rsid w:val="00237942"/>
    <w:rsid w:val="00237AF3"/>
    <w:rsid w:val="0024097C"/>
    <w:rsid w:val="00240FE3"/>
    <w:rsid w:val="00241278"/>
    <w:rsid w:val="002413B5"/>
    <w:rsid w:val="002415D1"/>
    <w:rsid w:val="00242110"/>
    <w:rsid w:val="00242292"/>
    <w:rsid w:val="0024231F"/>
    <w:rsid w:val="0024237E"/>
    <w:rsid w:val="00242531"/>
    <w:rsid w:val="00242643"/>
    <w:rsid w:val="0024265C"/>
    <w:rsid w:val="002426F0"/>
    <w:rsid w:val="002428FF"/>
    <w:rsid w:val="00242912"/>
    <w:rsid w:val="00242A8B"/>
    <w:rsid w:val="00242E3D"/>
    <w:rsid w:val="00242F84"/>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5F4"/>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0F2"/>
    <w:rsid w:val="00251219"/>
    <w:rsid w:val="00251D6A"/>
    <w:rsid w:val="002520ED"/>
    <w:rsid w:val="00252224"/>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BE7"/>
    <w:rsid w:val="00254CD9"/>
    <w:rsid w:val="002553EB"/>
    <w:rsid w:val="0025541E"/>
    <w:rsid w:val="00255464"/>
    <w:rsid w:val="00255D4E"/>
    <w:rsid w:val="00256205"/>
    <w:rsid w:val="00256355"/>
    <w:rsid w:val="002566B0"/>
    <w:rsid w:val="00256898"/>
    <w:rsid w:val="0025692D"/>
    <w:rsid w:val="00256ADD"/>
    <w:rsid w:val="00257343"/>
    <w:rsid w:val="0025734B"/>
    <w:rsid w:val="002573D3"/>
    <w:rsid w:val="0025773D"/>
    <w:rsid w:val="00257B8E"/>
    <w:rsid w:val="00257C34"/>
    <w:rsid w:val="00257C62"/>
    <w:rsid w:val="00257C94"/>
    <w:rsid w:val="00257FC6"/>
    <w:rsid w:val="00260063"/>
    <w:rsid w:val="00260206"/>
    <w:rsid w:val="00260471"/>
    <w:rsid w:val="002605BD"/>
    <w:rsid w:val="002608B5"/>
    <w:rsid w:val="00260BD3"/>
    <w:rsid w:val="00260E96"/>
    <w:rsid w:val="00260EB4"/>
    <w:rsid w:val="0026135B"/>
    <w:rsid w:val="002613B2"/>
    <w:rsid w:val="0026166D"/>
    <w:rsid w:val="00261CE6"/>
    <w:rsid w:val="00261E59"/>
    <w:rsid w:val="00261FA6"/>
    <w:rsid w:val="002620CD"/>
    <w:rsid w:val="00262345"/>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42E"/>
    <w:rsid w:val="0026665B"/>
    <w:rsid w:val="00266744"/>
    <w:rsid w:val="00266AE3"/>
    <w:rsid w:val="00266C9D"/>
    <w:rsid w:val="00266D5D"/>
    <w:rsid w:val="00266FBB"/>
    <w:rsid w:val="00267031"/>
    <w:rsid w:val="00267046"/>
    <w:rsid w:val="0026720D"/>
    <w:rsid w:val="00267283"/>
    <w:rsid w:val="002672A9"/>
    <w:rsid w:val="002672F6"/>
    <w:rsid w:val="0026740D"/>
    <w:rsid w:val="002676F0"/>
    <w:rsid w:val="00267B57"/>
    <w:rsid w:val="00267BD7"/>
    <w:rsid w:val="00270174"/>
    <w:rsid w:val="00270586"/>
    <w:rsid w:val="00270714"/>
    <w:rsid w:val="00270AF9"/>
    <w:rsid w:val="00270E66"/>
    <w:rsid w:val="00270E86"/>
    <w:rsid w:val="00270F1F"/>
    <w:rsid w:val="0027105D"/>
    <w:rsid w:val="00271376"/>
    <w:rsid w:val="002715D2"/>
    <w:rsid w:val="00271713"/>
    <w:rsid w:val="0027177E"/>
    <w:rsid w:val="00271AD1"/>
    <w:rsid w:val="00271CF2"/>
    <w:rsid w:val="0027203C"/>
    <w:rsid w:val="0027224E"/>
    <w:rsid w:val="002722CF"/>
    <w:rsid w:val="00272393"/>
    <w:rsid w:val="002724B0"/>
    <w:rsid w:val="002727F4"/>
    <w:rsid w:val="00272B13"/>
    <w:rsid w:val="00273273"/>
    <w:rsid w:val="00273358"/>
    <w:rsid w:val="002733A6"/>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1EB"/>
    <w:rsid w:val="00276288"/>
    <w:rsid w:val="00276485"/>
    <w:rsid w:val="00276669"/>
    <w:rsid w:val="002767A6"/>
    <w:rsid w:val="0027686E"/>
    <w:rsid w:val="00276F21"/>
    <w:rsid w:val="0027762B"/>
    <w:rsid w:val="0027781C"/>
    <w:rsid w:val="00277855"/>
    <w:rsid w:val="00277A5B"/>
    <w:rsid w:val="00277C89"/>
    <w:rsid w:val="00277CB1"/>
    <w:rsid w:val="00277ECB"/>
    <w:rsid w:val="00280141"/>
    <w:rsid w:val="0028015E"/>
    <w:rsid w:val="002807C7"/>
    <w:rsid w:val="0028092D"/>
    <w:rsid w:val="00280A0B"/>
    <w:rsid w:val="00280F57"/>
    <w:rsid w:val="0028191D"/>
    <w:rsid w:val="0028219B"/>
    <w:rsid w:val="00282207"/>
    <w:rsid w:val="0028226F"/>
    <w:rsid w:val="002824FD"/>
    <w:rsid w:val="00282505"/>
    <w:rsid w:val="002827DC"/>
    <w:rsid w:val="0028294A"/>
    <w:rsid w:val="002829D8"/>
    <w:rsid w:val="00282BEB"/>
    <w:rsid w:val="00282E88"/>
    <w:rsid w:val="00283379"/>
    <w:rsid w:val="0028382F"/>
    <w:rsid w:val="00283B2D"/>
    <w:rsid w:val="00283BA3"/>
    <w:rsid w:val="00283CA5"/>
    <w:rsid w:val="00283CB6"/>
    <w:rsid w:val="00284371"/>
    <w:rsid w:val="002843C9"/>
    <w:rsid w:val="0028487A"/>
    <w:rsid w:val="00284AA1"/>
    <w:rsid w:val="00284B78"/>
    <w:rsid w:val="00284F4D"/>
    <w:rsid w:val="00284F8B"/>
    <w:rsid w:val="00284FF0"/>
    <w:rsid w:val="00285226"/>
    <w:rsid w:val="00285350"/>
    <w:rsid w:val="00285546"/>
    <w:rsid w:val="002855A4"/>
    <w:rsid w:val="002855EC"/>
    <w:rsid w:val="00285672"/>
    <w:rsid w:val="002857A4"/>
    <w:rsid w:val="0028643C"/>
    <w:rsid w:val="00286563"/>
    <w:rsid w:val="002866C8"/>
    <w:rsid w:val="002867E5"/>
    <w:rsid w:val="0028682A"/>
    <w:rsid w:val="002868F5"/>
    <w:rsid w:val="00286A02"/>
    <w:rsid w:val="00287632"/>
    <w:rsid w:val="002876F7"/>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F05"/>
    <w:rsid w:val="0029355F"/>
    <w:rsid w:val="002936DA"/>
    <w:rsid w:val="00293829"/>
    <w:rsid w:val="00293863"/>
    <w:rsid w:val="002938B3"/>
    <w:rsid w:val="00293946"/>
    <w:rsid w:val="00293960"/>
    <w:rsid w:val="00293D6D"/>
    <w:rsid w:val="00293D77"/>
    <w:rsid w:val="002940DE"/>
    <w:rsid w:val="00294628"/>
    <w:rsid w:val="002947F9"/>
    <w:rsid w:val="00294808"/>
    <w:rsid w:val="00294E54"/>
    <w:rsid w:val="0029558B"/>
    <w:rsid w:val="00295BC3"/>
    <w:rsid w:val="00295BFD"/>
    <w:rsid w:val="00295C7A"/>
    <w:rsid w:val="00295F18"/>
    <w:rsid w:val="002962D0"/>
    <w:rsid w:val="0029645B"/>
    <w:rsid w:val="00296478"/>
    <w:rsid w:val="00296564"/>
    <w:rsid w:val="0029669B"/>
    <w:rsid w:val="00296973"/>
    <w:rsid w:val="0029698B"/>
    <w:rsid w:val="002969AB"/>
    <w:rsid w:val="00296B0B"/>
    <w:rsid w:val="00296F9C"/>
    <w:rsid w:val="002974AE"/>
    <w:rsid w:val="002975BF"/>
    <w:rsid w:val="0029775F"/>
    <w:rsid w:val="00297FF4"/>
    <w:rsid w:val="002A020E"/>
    <w:rsid w:val="002A0294"/>
    <w:rsid w:val="002A02AF"/>
    <w:rsid w:val="002A06E9"/>
    <w:rsid w:val="002A08E6"/>
    <w:rsid w:val="002A0B04"/>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77B"/>
    <w:rsid w:val="002A3A06"/>
    <w:rsid w:val="002A3AAE"/>
    <w:rsid w:val="002A3D5B"/>
    <w:rsid w:val="002A3DF9"/>
    <w:rsid w:val="002A3E25"/>
    <w:rsid w:val="002A3E81"/>
    <w:rsid w:val="002A43A3"/>
    <w:rsid w:val="002A4755"/>
    <w:rsid w:val="002A4976"/>
    <w:rsid w:val="002A4B39"/>
    <w:rsid w:val="002A4C2C"/>
    <w:rsid w:val="002A4CCF"/>
    <w:rsid w:val="002A4CEE"/>
    <w:rsid w:val="002A4E50"/>
    <w:rsid w:val="002A5462"/>
    <w:rsid w:val="002A5673"/>
    <w:rsid w:val="002A57CD"/>
    <w:rsid w:val="002A5898"/>
    <w:rsid w:val="002A5A89"/>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BE6"/>
    <w:rsid w:val="002B0E6B"/>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A9E"/>
    <w:rsid w:val="002B2F91"/>
    <w:rsid w:val="002B3538"/>
    <w:rsid w:val="002B3755"/>
    <w:rsid w:val="002B455C"/>
    <w:rsid w:val="002B46D2"/>
    <w:rsid w:val="002B49DD"/>
    <w:rsid w:val="002B4ECB"/>
    <w:rsid w:val="002B5314"/>
    <w:rsid w:val="002B553D"/>
    <w:rsid w:val="002B5C51"/>
    <w:rsid w:val="002B5CCF"/>
    <w:rsid w:val="002B5DBF"/>
    <w:rsid w:val="002B5F80"/>
    <w:rsid w:val="002B6079"/>
    <w:rsid w:val="002B6114"/>
    <w:rsid w:val="002B6243"/>
    <w:rsid w:val="002B63F8"/>
    <w:rsid w:val="002B6536"/>
    <w:rsid w:val="002B65D0"/>
    <w:rsid w:val="002B67AF"/>
    <w:rsid w:val="002B6911"/>
    <w:rsid w:val="002B6DC7"/>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67"/>
    <w:rsid w:val="002C0F7B"/>
    <w:rsid w:val="002C10BA"/>
    <w:rsid w:val="002C12EA"/>
    <w:rsid w:val="002C17D4"/>
    <w:rsid w:val="002C18F1"/>
    <w:rsid w:val="002C19B6"/>
    <w:rsid w:val="002C1AAD"/>
    <w:rsid w:val="002C1EC2"/>
    <w:rsid w:val="002C205F"/>
    <w:rsid w:val="002C208F"/>
    <w:rsid w:val="002C2104"/>
    <w:rsid w:val="002C251D"/>
    <w:rsid w:val="002C2644"/>
    <w:rsid w:val="002C2766"/>
    <w:rsid w:val="002C2C97"/>
    <w:rsid w:val="002C3025"/>
    <w:rsid w:val="002C34EB"/>
    <w:rsid w:val="002C35E9"/>
    <w:rsid w:val="002C3895"/>
    <w:rsid w:val="002C38F7"/>
    <w:rsid w:val="002C39AC"/>
    <w:rsid w:val="002C3AB8"/>
    <w:rsid w:val="002C40CE"/>
    <w:rsid w:val="002C434E"/>
    <w:rsid w:val="002C4590"/>
    <w:rsid w:val="002C4639"/>
    <w:rsid w:val="002C4741"/>
    <w:rsid w:val="002C4C0B"/>
    <w:rsid w:val="002C4C69"/>
    <w:rsid w:val="002C4F82"/>
    <w:rsid w:val="002C508C"/>
    <w:rsid w:val="002C5490"/>
    <w:rsid w:val="002C564D"/>
    <w:rsid w:val="002C56C2"/>
    <w:rsid w:val="002C5958"/>
    <w:rsid w:val="002C5B10"/>
    <w:rsid w:val="002C5D96"/>
    <w:rsid w:val="002C625C"/>
    <w:rsid w:val="002C639E"/>
    <w:rsid w:val="002C6EAA"/>
    <w:rsid w:val="002C6ED8"/>
    <w:rsid w:val="002C740F"/>
    <w:rsid w:val="002C7620"/>
    <w:rsid w:val="002C7C9D"/>
    <w:rsid w:val="002C7DAD"/>
    <w:rsid w:val="002D00C0"/>
    <w:rsid w:val="002D01AB"/>
    <w:rsid w:val="002D0297"/>
    <w:rsid w:val="002D0347"/>
    <w:rsid w:val="002D0412"/>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420"/>
    <w:rsid w:val="002D2B52"/>
    <w:rsid w:val="002D2BB6"/>
    <w:rsid w:val="002D3033"/>
    <w:rsid w:val="002D3149"/>
    <w:rsid w:val="002D36FB"/>
    <w:rsid w:val="002D376B"/>
    <w:rsid w:val="002D3A8A"/>
    <w:rsid w:val="002D3C75"/>
    <w:rsid w:val="002D3DCE"/>
    <w:rsid w:val="002D3DE6"/>
    <w:rsid w:val="002D4084"/>
    <w:rsid w:val="002D40F4"/>
    <w:rsid w:val="002D4468"/>
    <w:rsid w:val="002D4578"/>
    <w:rsid w:val="002D465B"/>
    <w:rsid w:val="002D50F9"/>
    <w:rsid w:val="002D5BDA"/>
    <w:rsid w:val="002D62F9"/>
    <w:rsid w:val="002D632B"/>
    <w:rsid w:val="002D6667"/>
    <w:rsid w:val="002D7494"/>
    <w:rsid w:val="002D7B4C"/>
    <w:rsid w:val="002E0063"/>
    <w:rsid w:val="002E01ED"/>
    <w:rsid w:val="002E0642"/>
    <w:rsid w:val="002E0928"/>
    <w:rsid w:val="002E0C17"/>
    <w:rsid w:val="002E173A"/>
    <w:rsid w:val="002E1895"/>
    <w:rsid w:val="002E1C2D"/>
    <w:rsid w:val="002E1E7C"/>
    <w:rsid w:val="002E1FA4"/>
    <w:rsid w:val="002E2203"/>
    <w:rsid w:val="002E226D"/>
    <w:rsid w:val="002E23A5"/>
    <w:rsid w:val="002E26DA"/>
    <w:rsid w:val="002E2AE8"/>
    <w:rsid w:val="002E2D88"/>
    <w:rsid w:val="002E3158"/>
    <w:rsid w:val="002E3165"/>
    <w:rsid w:val="002E3355"/>
    <w:rsid w:val="002E3517"/>
    <w:rsid w:val="002E3725"/>
    <w:rsid w:val="002E3B45"/>
    <w:rsid w:val="002E3D78"/>
    <w:rsid w:val="002E3EC5"/>
    <w:rsid w:val="002E461D"/>
    <w:rsid w:val="002E4B4B"/>
    <w:rsid w:val="002E4BAD"/>
    <w:rsid w:val="002E4E50"/>
    <w:rsid w:val="002E4EB2"/>
    <w:rsid w:val="002E531D"/>
    <w:rsid w:val="002E53CD"/>
    <w:rsid w:val="002E53CE"/>
    <w:rsid w:val="002E5603"/>
    <w:rsid w:val="002E57FA"/>
    <w:rsid w:val="002E5828"/>
    <w:rsid w:val="002E5905"/>
    <w:rsid w:val="002E5A97"/>
    <w:rsid w:val="002E5C33"/>
    <w:rsid w:val="002E5CE3"/>
    <w:rsid w:val="002E68C4"/>
    <w:rsid w:val="002E69B2"/>
    <w:rsid w:val="002E6A0D"/>
    <w:rsid w:val="002E6B56"/>
    <w:rsid w:val="002E6BA8"/>
    <w:rsid w:val="002E6E84"/>
    <w:rsid w:val="002E7130"/>
    <w:rsid w:val="002E79B2"/>
    <w:rsid w:val="002E7A2B"/>
    <w:rsid w:val="002E7AD2"/>
    <w:rsid w:val="002E7B1C"/>
    <w:rsid w:val="002E7C93"/>
    <w:rsid w:val="002E7D0A"/>
    <w:rsid w:val="002E7FB9"/>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3BC"/>
    <w:rsid w:val="002F343B"/>
    <w:rsid w:val="002F35DD"/>
    <w:rsid w:val="002F3794"/>
    <w:rsid w:val="002F3825"/>
    <w:rsid w:val="002F3A1F"/>
    <w:rsid w:val="002F3BFB"/>
    <w:rsid w:val="002F4133"/>
    <w:rsid w:val="002F4378"/>
    <w:rsid w:val="002F462E"/>
    <w:rsid w:val="002F475F"/>
    <w:rsid w:val="002F4B85"/>
    <w:rsid w:val="002F4D8A"/>
    <w:rsid w:val="002F5419"/>
    <w:rsid w:val="002F55AB"/>
    <w:rsid w:val="002F5621"/>
    <w:rsid w:val="002F5868"/>
    <w:rsid w:val="002F5AE9"/>
    <w:rsid w:val="002F5B4D"/>
    <w:rsid w:val="002F5BDE"/>
    <w:rsid w:val="002F5D58"/>
    <w:rsid w:val="002F6022"/>
    <w:rsid w:val="002F616B"/>
    <w:rsid w:val="002F650A"/>
    <w:rsid w:val="002F653E"/>
    <w:rsid w:val="002F676B"/>
    <w:rsid w:val="002F68C1"/>
    <w:rsid w:val="002F6CED"/>
    <w:rsid w:val="002F6F05"/>
    <w:rsid w:val="002F7053"/>
    <w:rsid w:val="002F7233"/>
    <w:rsid w:val="002F72BF"/>
    <w:rsid w:val="002F7470"/>
    <w:rsid w:val="002F78D1"/>
    <w:rsid w:val="002F792A"/>
    <w:rsid w:val="003000AB"/>
    <w:rsid w:val="003000E4"/>
    <w:rsid w:val="00300295"/>
    <w:rsid w:val="00300530"/>
    <w:rsid w:val="0030071A"/>
    <w:rsid w:val="00300C47"/>
    <w:rsid w:val="00300F34"/>
    <w:rsid w:val="0030108D"/>
    <w:rsid w:val="0030119F"/>
    <w:rsid w:val="003011A0"/>
    <w:rsid w:val="0030129A"/>
    <w:rsid w:val="0030139A"/>
    <w:rsid w:val="003014FF"/>
    <w:rsid w:val="0030167F"/>
    <w:rsid w:val="00301BEA"/>
    <w:rsid w:val="00301CA6"/>
    <w:rsid w:val="00301DBF"/>
    <w:rsid w:val="0030211D"/>
    <w:rsid w:val="00302338"/>
    <w:rsid w:val="00302421"/>
    <w:rsid w:val="00302617"/>
    <w:rsid w:val="003027C2"/>
    <w:rsid w:val="003028C3"/>
    <w:rsid w:val="00302940"/>
    <w:rsid w:val="00302945"/>
    <w:rsid w:val="003029AA"/>
    <w:rsid w:val="00302DFB"/>
    <w:rsid w:val="00303823"/>
    <w:rsid w:val="00303970"/>
    <w:rsid w:val="003039AF"/>
    <w:rsid w:val="00303E71"/>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6ECF"/>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7AC"/>
    <w:rsid w:val="003108CE"/>
    <w:rsid w:val="003109CF"/>
    <w:rsid w:val="00310B02"/>
    <w:rsid w:val="00310B83"/>
    <w:rsid w:val="00310C6E"/>
    <w:rsid w:val="00310D76"/>
    <w:rsid w:val="003110C8"/>
    <w:rsid w:val="0031118E"/>
    <w:rsid w:val="00311313"/>
    <w:rsid w:val="00311886"/>
    <w:rsid w:val="00311930"/>
    <w:rsid w:val="00311B9E"/>
    <w:rsid w:val="00311F64"/>
    <w:rsid w:val="0031201D"/>
    <w:rsid w:val="00312082"/>
    <w:rsid w:val="0031226D"/>
    <w:rsid w:val="00312AAE"/>
    <w:rsid w:val="00312EC3"/>
    <w:rsid w:val="003132E9"/>
    <w:rsid w:val="003135F1"/>
    <w:rsid w:val="00313868"/>
    <w:rsid w:val="00313F3C"/>
    <w:rsid w:val="0031410A"/>
    <w:rsid w:val="00314282"/>
    <w:rsid w:val="003142FB"/>
    <w:rsid w:val="00314666"/>
    <w:rsid w:val="00314908"/>
    <w:rsid w:val="0031490E"/>
    <w:rsid w:val="0031492F"/>
    <w:rsid w:val="00314B40"/>
    <w:rsid w:val="00314B6F"/>
    <w:rsid w:val="00315947"/>
    <w:rsid w:val="003162E0"/>
    <w:rsid w:val="0031663F"/>
    <w:rsid w:val="0031666D"/>
    <w:rsid w:val="003167FE"/>
    <w:rsid w:val="0031685C"/>
    <w:rsid w:val="00316998"/>
    <w:rsid w:val="00316B7F"/>
    <w:rsid w:val="00316C09"/>
    <w:rsid w:val="00316CFA"/>
    <w:rsid w:val="00316DDA"/>
    <w:rsid w:val="00317897"/>
    <w:rsid w:val="00317CA7"/>
    <w:rsid w:val="00320443"/>
    <w:rsid w:val="0032091E"/>
    <w:rsid w:val="00320D5A"/>
    <w:rsid w:val="00320E01"/>
    <w:rsid w:val="00320E12"/>
    <w:rsid w:val="00320E7E"/>
    <w:rsid w:val="00320EF3"/>
    <w:rsid w:val="00321981"/>
    <w:rsid w:val="00321B38"/>
    <w:rsid w:val="00321BF1"/>
    <w:rsid w:val="0032200D"/>
    <w:rsid w:val="00322066"/>
    <w:rsid w:val="003224DA"/>
    <w:rsid w:val="0032255A"/>
    <w:rsid w:val="0032262D"/>
    <w:rsid w:val="003226FD"/>
    <w:rsid w:val="00322718"/>
    <w:rsid w:val="00322771"/>
    <w:rsid w:val="0032284E"/>
    <w:rsid w:val="0032285E"/>
    <w:rsid w:val="003229F4"/>
    <w:rsid w:val="003230C1"/>
    <w:rsid w:val="00323847"/>
    <w:rsid w:val="00323CBF"/>
    <w:rsid w:val="00323D30"/>
    <w:rsid w:val="00323DAE"/>
    <w:rsid w:val="00323E29"/>
    <w:rsid w:val="00324065"/>
    <w:rsid w:val="00324184"/>
    <w:rsid w:val="00324665"/>
    <w:rsid w:val="003246F7"/>
    <w:rsid w:val="00324DEC"/>
    <w:rsid w:val="00324FD4"/>
    <w:rsid w:val="003250BD"/>
    <w:rsid w:val="00325416"/>
    <w:rsid w:val="00325429"/>
    <w:rsid w:val="00325A65"/>
    <w:rsid w:val="00325AD0"/>
    <w:rsid w:val="00325B8C"/>
    <w:rsid w:val="00325D60"/>
    <w:rsid w:val="00326156"/>
    <w:rsid w:val="00326200"/>
    <w:rsid w:val="003263B0"/>
    <w:rsid w:val="003263D9"/>
    <w:rsid w:val="0032670D"/>
    <w:rsid w:val="00326DE4"/>
    <w:rsid w:val="00327098"/>
    <w:rsid w:val="00327280"/>
    <w:rsid w:val="0032734D"/>
    <w:rsid w:val="003273CC"/>
    <w:rsid w:val="00327697"/>
    <w:rsid w:val="00327C44"/>
    <w:rsid w:val="00327CC4"/>
    <w:rsid w:val="00327D41"/>
    <w:rsid w:val="00327DC1"/>
    <w:rsid w:val="00327E74"/>
    <w:rsid w:val="003303D3"/>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EF"/>
    <w:rsid w:val="003336FF"/>
    <w:rsid w:val="0033398A"/>
    <w:rsid w:val="00333A7D"/>
    <w:rsid w:val="00333B8D"/>
    <w:rsid w:val="00333CCA"/>
    <w:rsid w:val="00333D70"/>
    <w:rsid w:val="00333EAA"/>
    <w:rsid w:val="00334112"/>
    <w:rsid w:val="0033419B"/>
    <w:rsid w:val="003343CE"/>
    <w:rsid w:val="0033452F"/>
    <w:rsid w:val="0033474B"/>
    <w:rsid w:val="00334765"/>
    <w:rsid w:val="00334D17"/>
    <w:rsid w:val="00334E2B"/>
    <w:rsid w:val="00334EB1"/>
    <w:rsid w:val="00335415"/>
    <w:rsid w:val="00335603"/>
    <w:rsid w:val="00335625"/>
    <w:rsid w:val="003356BE"/>
    <w:rsid w:val="00335854"/>
    <w:rsid w:val="003359F0"/>
    <w:rsid w:val="00335AB9"/>
    <w:rsid w:val="00335E17"/>
    <w:rsid w:val="00335F2D"/>
    <w:rsid w:val="003360F1"/>
    <w:rsid w:val="0033619B"/>
    <w:rsid w:val="0033649E"/>
    <w:rsid w:val="003364A4"/>
    <w:rsid w:val="0033659F"/>
    <w:rsid w:val="00336735"/>
    <w:rsid w:val="00336A99"/>
    <w:rsid w:val="00336B3E"/>
    <w:rsid w:val="00336D7B"/>
    <w:rsid w:val="00336EFD"/>
    <w:rsid w:val="00337317"/>
    <w:rsid w:val="0033793C"/>
    <w:rsid w:val="00337C96"/>
    <w:rsid w:val="00337E55"/>
    <w:rsid w:val="00337E5C"/>
    <w:rsid w:val="00337EA0"/>
    <w:rsid w:val="003406DC"/>
    <w:rsid w:val="00341815"/>
    <w:rsid w:val="003419E4"/>
    <w:rsid w:val="00341BBB"/>
    <w:rsid w:val="00341C95"/>
    <w:rsid w:val="00341DA8"/>
    <w:rsid w:val="003420D4"/>
    <w:rsid w:val="0034234E"/>
    <w:rsid w:val="003423A5"/>
    <w:rsid w:val="0034270E"/>
    <w:rsid w:val="0034275A"/>
    <w:rsid w:val="003428FC"/>
    <w:rsid w:val="00342943"/>
    <w:rsid w:val="00342B93"/>
    <w:rsid w:val="00342C6F"/>
    <w:rsid w:val="00342F26"/>
    <w:rsid w:val="0034308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E98"/>
    <w:rsid w:val="00345F12"/>
    <w:rsid w:val="0034672B"/>
    <w:rsid w:val="00346A59"/>
    <w:rsid w:val="00347465"/>
    <w:rsid w:val="00347911"/>
    <w:rsid w:val="00347AB5"/>
    <w:rsid w:val="00347CAE"/>
    <w:rsid w:val="00350038"/>
    <w:rsid w:val="003506E2"/>
    <w:rsid w:val="003506E5"/>
    <w:rsid w:val="00350717"/>
    <w:rsid w:val="003507DC"/>
    <w:rsid w:val="00350B18"/>
    <w:rsid w:val="00350E1A"/>
    <w:rsid w:val="00351319"/>
    <w:rsid w:val="00351C2B"/>
    <w:rsid w:val="00351D87"/>
    <w:rsid w:val="00351E11"/>
    <w:rsid w:val="00352221"/>
    <w:rsid w:val="0035232A"/>
    <w:rsid w:val="00352520"/>
    <w:rsid w:val="003525DB"/>
    <w:rsid w:val="00352704"/>
    <w:rsid w:val="0035279F"/>
    <w:rsid w:val="00352C0D"/>
    <w:rsid w:val="00352C96"/>
    <w:rsid w:val="00353057"/>
    <w:rsid w:val="0035326C"/>
    <w:rsid w:val="00353303"/>
    <w:rsid w:val="0035340C"/>
    <w:rsid w:val="0035361F"/>
    <w:rsid w:val="00353962"/>
    <w:rsid w:val="00353B3B"/>
    <w:rsid w:val="00353CDF"/>
    <w:rsid w:val="00353FD5"/>
    <w:rsid w:val="0035428C"/>
    <w:rsid w:val="0035465A"/>
    <w:rsid w:val="003547D2"/>
    <w:rsid w:val="00354BC5"/>
    <w:rsid w:val="0035551B"/>
    <w:rsid w:val="00355675"/>
    <w:rsid w:val="00355AD1"/>
    <w:rsid w:val="00355C2C"/>
    <w:rsid w:val="00356006"/>
    <w:rsid w:val="00356043"/>
    <w:rsid w:val="003562C2"/>
    <w:rsid w:val="003564AF"/>
    <w:rsid w:val="00356566"/>
    <w:rsid w:val="00356D53"/>
    <w:rsid w:val="0035744C"/>
    <w:rsid w:val="003574D1"/>
    <w:rsid w:val="003575AE"/>
    <w:rsid w:val="00357F18"/>
    <w:rsid w:val="00357FAE"/>
    <w:rsid w:val="003601C3"/>
    <w:rsid w:val="003602CD"/>
    <w:rsid w:val="00360384"/>
    <w:rsid w:val="003609D9"/>
    <w:rsid w:val="00360A5A"/>
    <w:rsid w:val="00360A76"/>
    <w:rsid w:val="00360AFE"/>
    <w:rsid w:val="00360D50"/>
    <w:rsid w:val="00361136"/>
    <w:rsid w:val="00361533"/>
    <w:rsid w:val="00361A54"/>
    <w:rsid w:val="00361ADA"/>
    <w:rsid w:val="00361B29"/>
    <w:rsid w:val="00361FBA"/>
    <w:rsid w:val="00362093"/>
    <w:rsid w:val="0036211F"/>
    <w:rsid w:val="003624A3"/>
    <w:rsid w:val="00362619"/>
    <w:rsid w:val="003626E6"/>
    <w:rsid w:val="00362DF3"/>
    <w:rsid w:val="00362F6B"/>
    <w:rsid w:val="003631A1"/>
    <w:rsid w:val="0036331F"/>
    <w:rsid w:val="00363525"/>
    <w:rsid w:val="00363951"/>
    <w:rsid w:val="00363A22"/>
    <w:rsid w:val="00363AEC"/>
    <w:rsid w:val="00363C0D"/>
    <w:rsid w:val="0036416A"/>
    <w:rsid w:val="003647BD"/>
    <w:rsid w:val="00364A1B"/>
    <w:rsid w:val="00364C63"/>
    <w:rsid w:val="00365297"/>
    <w:rsid w:val="003652C2"/>
    <w:rsid w:val="003654F3"/>
    <w:rsid w:val="0036556A"/>
    <w:rsid w:val="003656D0"/>
    <w:rsid w:val="00365722"/>
    <w:rsid w:val="00365803"/>
    <w:rsid w:val="0036628E"/>
    <w:rsid w:val="00366294"/>
    <w:rsid w:val="003662DF"/>
    <w:rsid w:val="00366566"/>
    <w:rsid w:val="003665E7"/>
    <w:rsid w:val="00366792"/>
    <w:rsid w:val="003669E2"/>
    <w:rsid w:val="003669FD"/>
    <w:rsid w:val="00366A21"/>
    <w:rsid w:val="00366A5A"/>
    <w:rsid w:val="00366F68"/>
    <w:rsid w:val="00366FBF"/>
    <w:rsid w:val="00367290"/>
    <w:rsid w:val="00367588"/>
    <w:rsid w:val="00367A84"/>
    <w:rsid w:val="00367B3A"/>
    <w:rsid w:val="00367F97"/>
    <w:rsid w:val="00370081"/>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2E39"/>
    <w:rsid w:val="0037338A"/>
    <w:rsid w:val="00373806"/>
    <w:rsid w:val="00373A0C"/>
    <w:rsid w:val="00373A9A"/>
    <w:rsid w:val="00373B63"/>
    <w:rsid w:val="00373F29"/>
    <w:rsid w:val="0037486F"/>
    <w:rsid w:val="003748D6"/>
    <w:rsid w:val="00374BBE"/>
    <w:rsid w:val="00374E35"/>
    <w:rsid w:val="00375625"/>
    <w:rsid w:val="00375626"/>
    <w:rsid w:val="003759B4"/>
    <w:rsid w:val="003759CD"/>
    <w:rsid w:val="00375AC2"/>
    <w:rsid w:val="00375B43"/>
    <w:rsid w:val="00375F74"/>
    <w:rsid w:val="003760EC"/>
    <w:rsid w:val="003768FF"/>
    <w:rsid w:val="00376A04"/>
    <w:rsid w:val="00376BD6"/>
    <w:rsid w:val="003773F3"/>
    <w:rsid w:val="003779E6"/>
    <w:rsid w:val="00377B59"/>
    <w:rsid w:val="00377CD9"/>
    <w:rsid w:val="00377D8D"/>
    <w:rsid w:val="00377F87"/>
    <w:rsid w:val="003801F7"/>
    <w:rsid w:val="00380296"/>
    <w:rsid w:val="003807F4"/>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968"/>
    <w:rsid w:val="00382B3E"/>
    <w:rsid w:val="00382CDA"/>
    <w:rsid w:val="00382EA7"/>
    <w:rsid w:val="00383072"/>
    <w:rsid w:val="00383160"/>
    <w:rsid w:val="003831A4"/>
    <w:rsid w:val="00383330"/>
    <w:rsid w:val="003833B7"/>
    <w:rsid w:val="00383AAC"/>
    <w:rsid w:val="00383AB2"/>
    <w:rsid w:val="00383B18"/>
    <w:rsid w:val="00383DB6"/>
    <w:rsid w:val="00383E77"/>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4ED"/>
    <w:rsid w:val="00392784"/>
    <w:rsid w:val="0039283F"/>
    <w:rsid w:val="00392ABE"/>
    <w:rsid w:val="00392B1B"/>
    <w:rsid w:val="00392B8C"/>
    <w:rsid w:val="00392B93"/>
    <w:rsid w:val="00392BF7"/>
    <w:rsid w:val="00392D46"/>
    <w:rsid w:val="0039300F"/>
    <w:rsid w:val="00393158"/>
    <w:rsid w:val="00393353"/>
    <w:rsid w:val="003937D0"/>
    <w:rsid w:val="0039399F"/>
    <w:rsid w:val="003939EE"/>
    <w:rsid w:val="00393A4A"/>
    <w:rsid w:val="00393AFF"/>
    <w:rsid w:val="00393B49"/>
    <w:rsid w:val="00393C60"/>
    <w:rsid w:val="00393FC9"/>
    <w:rsid w:val="003945CE"/>
    <w:rsid w:val="00394601"/>
    <w:rsid w:val="00394836"/>
    <w:rsid w:val="00394D86"/>
    <w:rsid w:val="00394F88"/>
    <w:rsid w:val="003951F4"/>
    <w:rsid w:val="00395350"/>
    <w:rsid w:val="003956E0"/>
    <w:rsid w:val="003960BD"/>
    <w:rsid w:val="00396174"/>
    <w:rsid w:val="003961B8"/>
    <w:rsid w:val="003965E2"/>
    <w:rsid w:val="00396606"/>
    <w:rsid w:val="003969DC"/>
    <w:rsid w:val="00396BCD"/>
    <w:rsid w:val="00396EBC"/>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6CA"/>
    <w:rsid w:val="003A1879"/>
    <w:rsid w:val="003A1E64"/>
    <w:rsid w:val="003A2139"/>
    <w:rsid w:val="003A313E"/>
    <w:rsid w:val="003A3224"/>
    <w:rsid w:val="003A346D"/>
    <w:rsid w:val="003A3562"/>
    <w:rsid w:val="003A364E"/>
    <w:rsid w:val="003A36E7"/>
    <w:rsid w:val="003A37E6"/>
    <w:rsid w:val="003A3B7A"/>
    <w:rsid w:val="003A40FE"/>
    <w:rsid w:val="003A44CD"/>
    <w:rsid w:val="003A4840"/>
    <w:rsid w:val="003A4A11"/>
    <w:rsid w:val="003A4CE3"/>
    <w:rsid w:val="003A4F25"/>
    <w:rsid w:val="003A4F3E"/>
    <w:rsid w:val="003A50D5"/>
    <w:rsid w:val="003A5244"/>
    <w:rsid w:val="003A52AC"/>
    <w:rsid w:val="003A5349"/>
    <w:rsid w:val="003A5B8D"/>
    <w:rsid w:val="003A5DCC"/>
    <w:rsid w:val="003A5ED3"/>
    <w:rsid w:val="003A6270"/>
    <w:rsid w:val="003A63C4"/>
    <w:rsid w:val="003A6BAB"/>
    <w:rsid w:val="003A6FF8"/>
    <w:rsid w:val="003A715E"/>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BCB"/>
    <w:rsid w:val="003B1DA1"/>
    <w:rsid w:val="003B2545"/>
    <w:rsid w:val="003B2547"/>
    <w:rsid w:val="003B27D8"/>
    <w:rsid w:val="003B2D82"/>
    <w:rsid w:val="003B2D97"/>
    <w:rsid w:val="003B2E6E"/>
    <w:rsid w:val="003B343A"/>
    <w:rsid w:val="003B35B7"/>
    <w:rsid w:val="003B3865"/>
    <w:rsid w:val="003B3AE9"/>
    <w:rsid w:val="003B3D84"/>
    <w:rsid w:val="003B402B"/>
    <w:rsid w:val="003B42B9"/>
    <w:rsid w:val="003B42F5"/>
    <w:rsid w:val="003B44BD"/>
    <w:rsid w:val="003B47A1"/>
    <w:rsid w:val="003B4948"/>
    <w:rsid w:val="003B4AE2"/>
    <w:rsid w:val="003B4F78"/>
    <w:rsid w:val="003B57F0"/>
    <w:rsid w:val="003B57FF"/>
    <w:rsid w:val="003B59BD"/>
    <w:rsid w:val="003B5CC3"/>
    <w:rsid w:val="003B5CD6"/>
    <w:rsid w:val="003B5D81"/>
    <w:rsid w:val="003B62ED"/>
    <w:rsid w:val="003B697F"/>
    <w:rsid w:val="003B6C89"/>
    <w:rsid w:val="003B6DDB"/>
    <w:rsid w:val="003B6E19"/>
    <w:rsid w:val="003B74BD"/>
    <w:rsid w:val="003B7ABF"/>
    <w:rsid w:val="003B7E6D"/>
    <w:rsid w:val="003B7E8B"/>
    <w:rsid w:val="003C0500"/>
    <w:rsid w:val="003C06B5"/>
    <w:rsid w:val="003C0782"/>
    <w:rsid w:val="003C08BE"/>
    <w:rsid w:val="003C1071"/>
    <w:rsid w:val="003C1495"/>
    <w:rsid w:val="003C14EE"/>
    <w:rsid w:val="003C198E"/>
    <w:rsid w:val="003C2106"/>
    <w:rsid w:val="003C2321"/>
    <w:rsid w:val="003C2328"/>
    <w:rsid w:val="003C25A0"/>
    <w:rsid w:val="003C2650"/>
    <w:rsid w:val="003C2798"/>
    <w:rsid w:val="003C29AC"/>
    <w:rsid w:val="003C2E36"/>
    <w:rsid w:val="003C2F64"/>
    <w:rsid w:val="003C3015"/>
    <w:rsid w:val="003C32D1"/>
    <w:rsid w:val="003C3A0C"/>
    <w:rsid w:val="003C3B6F"/>
    <w:rsid w:val="003C3D9F"/>
    <w:rsid w:val="003C3E50"/>
    <w:rsid w:val="003C3F5E"/>
    <w:rsid w:val="003C41EE"/>
    <w:rsid w:val="003C449F"/>
    <w:rsid w:val="003C45B9"/>
    <w:rsid w:val="003C47B9"/>
    <w:rsid w:val="003C4964"/>
    <w:rsid w:val="003C4998"/>
    <w:rsid w:val="003C49F9"/>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DBB"/>
    <w:rsid w:val="003D0086"/>
    <w:rsid w:val="003D008F"/>
    <w:rsid w:val="003D056F"/>
    <w:rsid w:val="003D0F7F"/>
    <w:rsid w:val="003D1115"/>
    <w:rsid w:val="003D133A"/>
    <w:rsid w:val="003D1625"/>
    <w:rsid w:val="003D178A"/>
    <w:rsid w:val="003D17BA"/>
    <w:rsid w:val="003D182B"/>
    <w:rsid w:val="003D1941"/>
    <w:rsid w:val="003D1C45"/>
    <w:rsid w:val="003D1CE2"/>
    <w:rsid w:val="003D1D86"/>
    <w:rsid w:val="003D1FD5"/>
    <w:rsid w:val="003D2154"/>
    <w:rsid w:val="003D25A1"/>
    <w:rsid w:val="003D27DC"/>
    <w:rsid w:val="003D28AC"/>
    <w:rsid w:val="003D290D"/>
    <w:rsid w:val="003D29CF"/>
    <w:rsid w:val="003D2A35"/>
    <w:rsid w:val="003D2B5C"/>
    <w:rsid w:val="003D2E67"/>
    <w:rsid w:val="003D2E9D"/>
    <w:rsid w:val="003D33A7"/>
    <w:rsid w:val="003D33AA"/>
    <w:rsid w:val="003D349A"/>
    <w:rsid w:val="003D34D5"/>
    <w:rsid w:val="003D37E6"/>
    <w:rsid w:val="003D3913"/>
    <w:rsid w:val="003D3B49"/>
    <w:rsid w:val="003D3E02"/>
    <w:rsid w:val="003D3F08"/>
    <w:rsid w:val="003D4043"/>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9E1"/>
    <w:rsid w:val="003D6C08"/>
    <w:rsid w:val="003D6D75"/>
    <w:rsid w:val="003D6E5D"/>
    <w:rsid w:val="003D7152"/>
    <w:rsid w:val="003D724B"/>
    <w:rsid w:val="003D7393"/>
    <w:rsid w:val="003D74B2"/>
    <w:rsid w:val="003D751F"/>
    <w:rsid w:val="003D7759"/>
    <w:rsid w:val="003D7CEF"/>
    <w:rsid w:val="003D7D00"/>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3E03"/>
    <w:rsid w:val="003E3E86"/>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E7B33"/>
    <w:rsid w:val="003F0A22"/>
    <w:rsid w:val="003F0B02"/>
    <w:rsid w:val="003F0D10"/>
    <w:rsid w:val="003F0EEC"/>
    <w:rsid w:val="003F0FA9"/>
    <w:rsid w:val="003F10B3"/>
    <w:rsid w:val="003F15D0"/>
    <w:rsid w:val="003F17AD"/>
    <w:rsid w:val="003F19E1"/>
    <w:rsid w:val="003F1B59"/>
    <w:rsid w:val="003F1C7F"/>
    <w:rsid w:val="003F1C99"/>
    <w:rsid w:val="003F1D7A"/>
    <w:rsid w:val="003F27DA"/>
    <w:rsid w:val="003F285E"/>
    <w:rsid w:val="003F2934"/>
    <w:rsid w:val="003F2993"/>
    <w:rsid w:val="003F2A90"/>
    <w:rsid w:val="003F2E1D"/>
    <w:rsid w:val="003F330E"/>
    <w:rsid w:val="003F33E5"/>
    <w:rsid w:val="003F349E"/>
    <w:rsid w:val="003F4088"/>
    <w:rsid w:val="003F43D9"/>
    <w:rsid w:val="003F4BED"/>
    <w:rsid w:val="003F4E61"/>
    <w:rsid w:val="003F4FDD"/>
    <w:rsid w:val="003F50B7"/>
    <w:rsid w:val="003F5224"/>
    <w:rsid w:val="003F52A3"/>
    <w:rsid w:val="003F542B"/>
    <w:rsid w:val="003F58E9"/>
    <w:rsid w:val="003F5AA9"/>
    <w:rsid w:val="003F5EB9"/>
    <w:rsid w:val="003F6056"/>
    <w:rsid w:val="003F6447"/>
    <w:rsid w:val="003F66B5"/>
    <w:rsid w:val="003F66BA"/>
    <w:rsid w:val="003F6877"/>
    <w:rsid w:val="003F69EA"/>
    <w:rsid w:val="003F6CB8"/>
    <w:rsid w:val="003F6F2F"/>
    <w:rsid w:val="003F753A"/>
    <w:rsid w:val="003F7726"/>
    <w:rsid w:val="003F7967"/>
    <w:rsid w:val="003F7F31"/>
    <w:rsid w:val="00400780"/>
    <w:rsid w:val="004007C1"/>
    <w:rsid w:val="0040085A"/>
    <w:rsid w:val="00400B1F"/>
    <w:rsid w:val="00400BA4"/>
    <w:rsid w:val="00400C6C"/>
    <w:rsid w:val="00400E4D"/>
    <w:rsid w:val="00400FF0"/>
    <w:rsid w:val="00401255"/>
    <w:rsid w:val="00401328"/>
    <w:rsid w:val="00401438"/>
    <w:rsid w:val="00401991"/>
    <w:rsid w:val="00401A8E"/>
    <w:rsid w:val="00401BA3"/>
    <w:rsid w:val="00401D94"/>
    <w:rsid w:val="00401F69"/>
    <w:rsid w:val="0040282B"/>
    <w:rsid w:val="0040297E"/>
    <w:rsid w:val="00402E78"/>
    <w:rsid w:val="004033CD"/>
    <w:rsid w:val="004034FF"/>
    <w:rsid w:val="004035E1"/>
    <w:rsid w:val="00403867"/>
    <w:rsid w:val="00403C27"/>
    <w:rsid w:val="00403E2A"/>
    <w:rsid w:val="004045C6"/>
    <w:rsid w:val="0040478D"/>
    <w:rsid w:val="00404A7A"/>
    <w:rsid w:val="00404B18"/>
    <w:rsid w:val="00404D97"/>
    <w:rsid w:val="00405003"/>
    <w:rsid w:val="0040530F"/>
    <w:rsid w:val="0040533A"/>
    <w:rsid w:val="004058AA"/>
    <w:rsid w:val="00405A78"/>
    <w:rsid w:val="00405A7D"/>
    <w:rsid w:val="00406163"/>
    <w:rsid w:val="004061D8"/>
    <w:rsid w:val="00406289"/>
    <w:rsid w:val="00406520"/>
    <w:rsid w:val="0040655D"/>
    <w:rsid w:val="00406676"/>
    <w:rsid w:val="0040685A"/>
    <w:rsid w:val="004072E6"/>
    <w:rsid w:val="00407319"/>
    <w:rsid w:val="004073E0"/>
    <w:rsid w:val="0040771B"/>
    <w:rsid w:val="004077D8"/>
    <w:rsid w:val="00407A13"/>
    <w:rsid w:val="00407A16"/>
    <w:rsid w:val="00407A1B"/>
    <w:rsid w:val="00407A2E"/>
    <w:rsid w:val="00407CC6"/>
    <w:rsid w:val="0041049E"/>
    <w:rsid w:val="004104F8"/>
    <w:rsid w:val="00410835"/>
    <w:rsid w:val="00410A05"/>
    <w:rsid w:val="00410CAB"/>
    <w:rsid w:val="00410E3F"/>
    <w:rsid w:val="00410E75"/>
    <w:rsid w:val="00410EB3"/>
    <w:rsid w:val="004114B7"/>
    <w:rsid w:val="0041169F"/>
    <w:rsid w:val="0041193C"/>
    <w:rsid w:val="00411AAB"/>
    <w:rsid w:val="00411B16"/>
    <w:rsid w:val="00411B86"/>
    <w:rsid w:val="00411CBF"/>
    <w:rsid w:val="00411F22"/>
    <w:rsid w:val="00411F5D"/>
    <w:rsid w:val="00411F8D"/>
    <w:rsid w:val="0041228E"/>
    <w:rsid w:val="004122CC"/>
    <w:rsid w:val="0041245F"/>
    <w:rsid w:val="004125A9"/>
    <w:rsid w:val="0041266D"/>
    <w:rsid w:val="004126BB"/>
    <w:rsid w:val="00412806"/>
    <w:rsid w:val="004128B4"/>
    <w:rsid w:val="004129EC"/>
    <w:rsid w:val="00412ACA"/>
    <w:rsid w:val="00412C86"/>
    <w:rsid w:val="00412D24"/>
    <w:rsid w:val="00412F81"/>
    <w:rsid w:val="00413195"/>
    <w:rsid w:val="00413391"/>
    <w:rsid w:val="00413656"/>
    <w:rsid w:val="00413B9A"/>
    <w:rsid w:val="00413BE8"/>
    <w:rsid w:val="00413C6C"/>
    <w:rsid w:val="004145E9"/>
    <w:rsid w:val="0041496A"/>
    <w:rsid w:val="00414CD1"/>
    <w:rsid w:val="00414D72"/>
    <w:rsid w:val="00415057"/>
    <w:rsid w:val="0041508F"/>
    <w:rsid w:val="0041536F"/>
    <w:rsid w:val="00415414"/>
    <w:rsid w:val="00415417"/>
    <w:rsid w:val="00415492"/>
    <w:rsid w:val="00415A6E"/>
    <w:rsid w:val="00416020"/>
    <w:rsid w:val="0041632E"/>
    <w:rsid w:val="00416358"/>
    <w:rsid w:val="00416B01"/>
    <w:rsid w:val="00416CB9"/>
    <w:rsid w:val="00416EA2"/>
    <w:rsid w:val="00417690"/>
    <w:rsid w:val="00417901"/>
    <w:rsid w:val="00417A7D"/>
    <w:rsid w:val="00417B10"/>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2F52"/>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B2E"/>
    <w:rsid w:val="00425F3C"/>
    <w:rsid w:val="00426031"/>
    <w:rsid w:val="00426138"/>
    <w:rsid w:val="00426141"/>
    <w:rsid w:val="004265A0"/>
    <w:rsid w:val="0042676E"/>
    <w:rsid w:val="0042694D"/>
    <w:rsid w:val="00426BFB"/>
    <w:rsid w:val="00426DA7"/>
    <w:rsid w:val="00426F50"/>
    <w:rsid w:val="004274DC"/>
    <w:rsid w:val="00427703"/>
    <w:rsid w:val="00427848"/>
    <w:rsid w:val="004278F3"/>
    <w:rsid w:val="00427ED1"/>
    <w:rsid w:val="00430229"/>
    <w:rsid w:val="00430420"/>
    <w:rsid w:val="00430A3A"/>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55"/>
    <w:rsid w:val="0043378D"/>
    <w:rsid w:val="00433A36"/>
    <w:rsid w:val="00433CE4"/>
    <w:rsid w:val="004343E1"/>
    <w:rsid w:val="00434597"/>
    <w:rsid w:val="0043480A"/>
    <w:rsid w:val="00434908"/>
    <w:rsid w:val="0043490A"/>
    <w:rsid w:val="00434955"/>
    <w:rsid w:val="0043498C"/>
    <w:rsid w:val="00434A7C"/>
    <w:rsid w:val="00434A8A"/>
    <w:rsid w:val="00434B43"/>
    <w:rsid w:val="00434C77"/>
    <w:rsid w:val="00434EDA"/>
    <w:rsid w:val="004350BF"/>
    <w:rsid w:val="00435153"/>
    <w:rsid w:val="0043526B"/>
    <w:rsid w:val="00435358"/>
    <w:rsid w:val="00435730"/>
    <w:rsid w:val="00435AE7"/>
    <w:rsid w:val="00435E4E"/>
    <w:rsid w:val="00435FBB"/>
    <w:rsid w:val="004360E0"/>
    <w:rsid w:val="0043615C"/>
    <w:rsid w:val="0043618D"/>
    <w:rsid w:val="00436E3E"/>
    <w:rsid w:val="00436E5C"/>
    <w:rsid w:val="00436F4B"/>
    <w:rsid w:val="004372D5"/>
    <w:rsid w:val="00437664"/>
    <w:rsid w:val="004378D6"/>
    <w:rsid w:val="004378FF"/>
    <w:rsid w:val="00437C4B"/>
    <w:rsid w:val="00437E19"/>
    <w:rsid w:val="004401F1"/>
    <w:rsid w:val="00440B95"/>
    <w:rsid w:val="00440C51"/>
    <w:rsid w:val="00440C98"/>
    <w:rsid w:val="0044120A"/>
    <w:rsid w:val="0044157C"/>
    <w:rsid w:val="00441A52"/>
    <w:rsid w:val="00441BEA"/>
    <w:rsid w:val="00441C6F"/>
    <w:rsid w:val="00441DA8"/>
    <w:rsid w:val="00441EE5"/>
    <w:rsid w:val="00442042"/>
    <w:rsid w:val="0044225F"/>
    <w:rsid w:val="0044241E"/>
    <w:rsid w:val="00442526"/>
    <w:rsid w:val="0044253E"/>
    <w:rsid w:val="004425AB"/>
    <w:rsid w:val="0044270A"/>
    <w:rsid w:val="00442A4E"/>
    <w:rsid w:val="00442B25"/>
    <w:rsid w:val="00442D8E"/>
    <w:rsid w:val="0044365A"/>
    <w:rsid w:val="00443D9D"/>
    <w:rsid w:val="00443DA6"/>
    <w:rsid w:val="004440A6"/>
    <w:rsid w:val="0044438E"/>
    <w:rsid w:val="00444612"/>
    <w:rsid w:val="004446F2"/>
    <w:rsid w:val="00444838"/>
    <w:rsid w:val="00444C0A"/>
    <w:rsid w:val="00445091"/>
    <w:rsid w:val="00445407"/>
    <w:rsid w:val="00445408"/>
    <w:rsid w:val="00445E66"/>
    <w:rsid w:val="00446349"/>
    <w:rsid w:val="004464DE"/>
    <w:rsid w:val="00446527"/>
    <w:rsid w:val="00446A78"/>
    <w:rsid w:val="00446E3B"/>
    <w:rsid w:val="0044703D"/>
    <w:rsid w:val="0044719C"/>
    <w:rsid w:val="004476BF"/>
    <w:rsid w:val="004478E5"/>
    <w:rsid w:val="004479E9"/>
    <w:rsid w:val="00447AA8"/>
    <w:rsid w:val="00447B5D"/>
    <w:rsid w:val="00450046"/>
    <w:rsid w:val="00450186"/>
    <w:rsid w:val="00450347"/>
    <w:rsid w:val="004508A2"/>
    <w:rsid w:val="004509D4"/>
    <w:rsid w:val="00450B24"/>
    <w:rsid w:val="00450D4A"/>
    <w:rsid w:val="00450F14"/>
    <w:rsid w:val="00451007"/>
    <w:rsid w:val="0045128A"/>
    <w:rsid w:val="004514C5"/>
    <w:rsid w:val="00451652"/>
    <w:rsid w:val="004516B5"/>
    <w:rsid w:val="004518D5"/>
    <w:rsid w:val="004524EF"/>
    <w:rsid w:val="004528CD"/>
    <w:rsid w:val="00452DE2"/>
    <w:rsid w:val="004531FA"/>
    <w:rsid w:val="0045345A"/>
    <w:rsid w:val="0045362D"/>
    <w:rsid w:val="00453DF0"/>
    <w:rsid w:val="00454004"/>
    <w:rsid w:val="0045406A"/>
    <w:rsid w:val="00454558"/>
    <w:rsid w:val="00454628"/>
    <w:rsid w:val="0045465A"/>
    <w:rsid w:val="0045494A"/>
    <w:rsid w:val="00454C3D"/>
    <w:rsid w:val="00454CCE"/>
    <w:rsid w:val="00454CE1"/>
    <w:rsid w:val="00454E17"/>
    <w:rsid w:val="004554C1"/>
    <w:rsid w:val="004556C6"/>
    <w:rsid w:val="00455900"/>
    <w:rsid w:val="00455B80"/>
    <w:rsid w:val="00455F3B"/>
    <w:rsid w:val="0045609B"/>
    <w:rsid w:val="00456123"/>
    <w:rsid w:val="00456A16"/>
    <w:rsid w:val="00457431"/>
    <w:rsid w:val="0045754D"/>
    <w:rsid w:val="00457B26"/>
    <w:rsid w:val="00457C14"/>
    <w:rsid w:val="00457E0A"/>
    <w:rsid w:val="00457F24"/>
    <w:rsid w:val="00460064"/>
    <w:rsid w:val="00460550"/>
    <w:rsid w:val="0046056B"/>
    <w:rsid w:val="0046093F"/>
    <w:rsid w:val="00460DF7"/>
    <w:rsid w:val="00460E80"/>
    <w:rsid w:val="00460F36"/>
    <w:rsid w:val="00461556"/>
    <w:rsid w:val="00461905"/>
    <w:rsid w:val="00461C29"/>
    <w:rsid w:val="00461DC9"/>
    <w:rsid w:val="0046202F"/>
    <w:rsid w:val="0046227B"/>
    <w:rsid w:val="0046276D"/>
    <w:rsid w:val="00462775"/>
    <w:rsid w:val="004628E5"/>
    <w:rsid w:val="00463094"/>
    <w:rsid w:val="00463C46"/>
    <w:rsid w:val="00463EE9"/>
    <w:rsid w:val="00463F38"/>
    <w:rsid w:val="00464193"/>
    <w:rsid w:val="00464194"/>
    <w:rsid w:val="004644E2"/>
    <w:rsid w:val="00464938"/>
    <w:rsid w:val="00464B22"/>
    <w:rsid w:val="00464B28"/>
    <w:rsid w:val="00464BEE"/>
    <w:rsid w:val="00464F8B"/>
    <w:rsid w:val="0046506F"/>
    <w:rsid w:val="004650A8"/>
    <w:rsid w:val="004650CB"/>
    <w:rsid w:val="00465227"/>
    <w:rsid w:val="00465834"/>
    <w:rsid w:val="00465E7B"/>
    <w:rsid w:val="00465E92"/>
    <w:rsid w:val="004661C2"/>
    <w:rsid w:val="00466615"/>
    <w:rsid w:val="00466681"/>
    <w:rsid w:val="004666FD"/>
    <w:rsid w:val="004667D7"/>
    <w:rsid w:val="00466A9C"/>
    <w:rsid w:val="00466F44"/>
    <w:rsid w:val="00467231"/>
    <w:rsid w:val="00467404"/>
    <w:rsid w:val="00467686"/>
    <w:rsid w:val="004678E0"/>
    <w:rsid w:val="00467AE5"/>
    <w:rsid w:val="00467C70"/>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933"/>
    <w:rsid w:val="00473B85"/>
    <w:rsid w:val="00474104"/>
    <w:rsid w:val="00474332"/>
    <w:rsid w:val="0047437A"/>
    <w:rsid w:val="004743DD"/>
    <w:rsid w:val="004745F5"/>
    <w:rsid w:val="0047494E"/>
    <w:rsid w:val="00474CB1"/>
    <w:rsid w:val="00475015"/>
    <w:rsid w:val="00475255"/>
    <w:rsid w:val="0047533B"/>
    <w:rsid w:val="00475886"/>
    <w:rsid w:val="00475B08"/>
    <w:rsid w:val="00475D14"/>
    <w:rsid w:val="00475F57"/>
    <w:rsid w:val="0047681A"/>
    <w:rsid w:val="0047688B"/>
    <w:rsid w:val="00476A8F"/>
    <w:rsid w:val="00476C5E"/>
    <w:rsid w:val="00476CE0"/>
    <w:rsid w:val="00476D51"/>
    <w:rsid w:val="0047701D"/>
    <w:rsid w:val="004770D4"/>
    <w:rsid w:val="00477299"/>
    <w:rsid w:val="004774D9"/>
    <w:rsid w:val="0047759A"/>
    <w:rsid w:val="00477716"/>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0F06"/>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5EB"/>
    <w:rsid w:val="004829A9"/>
    <w:rsid w:val="00482C5D"/>
    <w:rsid w:val="00482EB5"/>
    <w:rsid w:val="00483118"/>
    <w:rsid w:val="00483492"/>
    <w:rsid w:val="00483925"/>
    <w:rsid w:val="004839F3"/>
    <w:rsid w:val="00483CA3"/>
    <w:rsid w:val="00483FCE"/>
    <w:rsid w:val="004843DA"/>
    <w:rsid w:val="00484438"/>
    <w:rsid w:val="00484441"/>
    <w:rsid w:val="00484BCF"/>
    <w:rsid w:val="00484C83"/>
    <w:rsid w:val="00484FAF"/>
    <w:rsid w:val="004851B8"/>
    <w:rsid w:val="00485390"/>
    <w:rsid w:val="00485C84"/>
    <w:rsid w:val="00485F97"/>
    <w:rsid w:val="00485FBD"/>
    <w:rsid w:val="00486017"/>
    <w:rsid w:val="004861AF"/>
    <w:rsid w:val="004863B6"/>
    <w:rsid w:val="004863E1"/>
    <w:rsid w:val="004864E9"/>
    <w:rsid w:val="004866B2"/>
    <w:rsid w:val="00486BE5"/>
    <w:rsid w:val="00486D04"/>
    <w:rsid w:val="00486D7C"/>
    <w:rsid w:val="00486F6A"/>
    <w:rsid w:val="004870E8"/>
    <w:rsid w:val="00487454"/>
    <w:rsid w:val="0048758A"/>
    <w:rsid w:val="00487608"/>
    <w:rsid w:val="004877D2"/>
    <w:rsid w:val="00487C88"/>
    <w:rsid w:val="00487E43"/>
    <w:rsid w:val="00487EAF"/>
    <w:rsid w:val="00487F9A"/>
    <w:rsid w:val="0049000D"/>
    <w:rsid w:val="0049030B"/>
    <w:rsid w:val="00490532"/>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A7"/>
    <w:rsid w:val="004930D9"/>
    <w:rsid w:val="00493167"/>
    <w:rsid w:val="00493237"/>
    <w:rsid w:val="00493B9C"/>
    <w:rsid w:val="00494DF2"/>
    <w:rsid w:val="00495283"/>
    <w:rsid w:val="004954D9"/>
    <w:rsid w:val="004954DD"/>
    <w:rsid w:val="004954E5"/>
    <w:rsid w:val="004956ED"/>
    <w:rsid w:val="00495983"/>
    <w:rsid w:val="0049663C"/>
    <w:rsid w:val="00496D89"/>
    <w:rsid w:val="0049711B"/>
    <w:rsid w:val="00497304"/>
    <w:rsid w:val="004975B4"/>
    <w:rsid w:val="004976F3"/>
    <w:rsid w:val="0049792D"/>
    <w:rsid w:val="00497AE6"/>
    <w:rsid w:val="00497B18"/>
    <w:rsid w:val="00497B8E"/>
    <w:rsid w:val="00497FEB"/>
    <w:rsid w:val="004A0295"/>
    <w:rsid w:val="004A029E"/>
    <w:rsid w:val="004A0380"/>
    <w:rsid w:val="004A04D0"/>
    <w:rsid w:val="004A0982"/>
    <w:rsid w:val="004A0BEF"/>
    <w:rsid w:val="004A0E43"/>
    <w:rsid w:val="004A0E59"/>
    <w:rsid w:val="004A1258"/>
    <w:rsid w:val="004A1273"/>
    <w:rsid w:val="004A154F"/>
    <w:rsid w:val="004A1B76"/>
    <w:rsid w:val="004A202E"/>
    <w:rsid w:val="004A2204"/>
    <w:rsid w:val="004A25FB"/>
    <w:rsid w:val="004A2D6A"/>
    <w:rsid w:val="004A2D74"/>
    <w:rsid w:val="004A2ED9"/>
    <w:rsid w:val="004A3358"/>
    <w:rsid w:val="004A33D6"/>
    <w:rsid w:val="004A38C3"/>
    <w:rsid w:val="004A39BD"/>
    <w:rsid w:val="004A3B76"/>
    <w:rsid w:val="004A3B7F"/>
    <w:rsid w:val="004A3C22"/>
    <w:rsid w:val="004A4183"/>
    <w:rsid w:val="004A495D"/>
    <w:rsid w:val="004A4C3F"/>
    <w:rsid w:val="004A4C8C"/>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A6C"/>
    <w:rsid w:val="004A7B0B"/>
    <w:rsid w:val="004A7C46"/>
    <w:rsid w:val="004B0053"/>
    <w:rsid w:val="004B019C"/>
    <w:rsid w:val="004B01C1"/>
    <w:rsid w:val="004B0253"/>
    <w:rsid w:val="004B04E4"/>
    <w:rsid w:val="004B050B"/>
    <w:rsid w:val="004B0A3A"/>
    <w:rsid w:val="004B0AAD"/>
    <w:rsid w:val="004B0B0D"/>
    <w:rsid w:val="004B1A7C"/>
    <w:rsid w:val="004B1D8B"/>
    <w:rsid w:val="004B1E24"/>
    <w:rsid w:val="004B20A1"/>
    <w:rsid w:val="004B218B"/>
    <w:rsid w:val="004B2321"/>
    <w:rsid w:val="004B2418"/>
    <w:rsid w:val="004B2941"/>
    <w:rsid w:val="004B2A60"/>
    <w:rsid w:val="004B2E10"/>
    <w:rsid w:val="004B3676"/>
    <w:rsid w:val="004B3699"/>
    <w:rsid w:val="004B37D8"/>
    <w:rsid w:val="004B3B67"/>
    <w:rsid w:val="004B3CC7"/>
    <w:rsid w:val="004B406F"/>
    <w:rsid w:val="004B42CD"/>
    <w:rsid w:val="004B42E6"/>
    <w:rsid w:val="004B4371"/>
    <w:rsid w:val="004B47A9"/>
    <w:rsid w:val="004B4988"/>
    <w:rsid w:val="004B4E75"/>
    <w:rsid w:val="004B5702"/>
    <w:rsid w:val="004B5A11"/>
    <w:rsid w:val="004B6241"/>
    <w:rsid w:val="004B633C"/>
    <w:rsid w:val="004B665E"/>
    <w:rsid w:val="004B6766"/>
    <w:rsid w:val="004B67B9"/>
    <w:rsid w:val="004B68AC"/>
    <w:rsid w:val="004B6A24"/>
    <w:rsid w:val="004B734F"/>
    <w:rsid w:val="004B74C7"/>
    <w:rsid w:val="004B751A"/>
    <w:rsid w:val="004B761B"/>
    <w:rsid w:val="004B7854"/>
    <w:rsid w:val="004B79A9"/>
    <w:rsid w:val="004B7DE1"/>
    <w:rsid w:val="004B7DED"/>
    <w:rsid w:val="004B7E1D"/>
    <w:rsid w:val="004B7E9F"/>
    <w:rsid w:val="004C03B0"/>
    <w:rsid w:val="004C04E1"/>
    <w:rsid w:val="004C05D5"/>
    <w:rsid w:val="004C07CE"/>
    <w:rsid w:val="004C090B"/>
    <w:rsid w:val="004C0BA1"/>
    <w:rsid w:val="004C0EA7"/>
    <w:rsid w:val="004C135F"/>
    <w:rsid w:val="004C1433"/>
    <w:rsid w:val="004C15F8"/>
    <w:rsid w:val="004C1678"/>
    <w:rsid w:val="004C1B10"/>
    <w:rsid w:val="004C1B7D"/>
    <w:rsid w:val="004C1DBC"/>
    <w:rsid w:val="004C1EB3"/>
    <w:rsid w:val="004C23BC"/>
    <w:rsid w:val="004C23F4"/>
    <w:rsid w:val="004C314D"/>
    <w:rsid w:val="004C3163"/>
    <w:rsid w:val="004C32E0"/>
    <w:rsid w:val="004C34C4"/>
    <w:rsid w:val="004C359D"/>
    <w:rsid w:val="004C3803"/>
    <w:rsid w:val="004C3A9C"/>
    <w:rsid w:val="004C3ABC"/>
    <w:rsid w:val="004C3CCB"/>
    <w:rsid w:val="004C4468"/>
    <w:rsid w:val="004C4787"/>
    <w:rsid w:val="004C4809"/>
    <w:rsid w:val="004C480E"/>
    <w:rsid w:val="004C50EB"/>
    <w:rsid w:val="004C57A0"/>
    <w:rsid w:val="004C5C33"/>
    <w:rsid w:val="004C5E94"/>
    <w:rsid w:val="004C5FB9"/>
    <w:rsid w:val="004C6563"/>
    <w:rsid w:val="004C66DC"/>
    <w:rsid w:val="004C66FF"/>
    <w:rsid w:val="004C6755"/>
    <w:rsid w:val="004C67BB"/>
    <w:rsid w:val="004C6D19"/>
    <w:rsid w:val="004C6EA6"/>
    <w:rsid w:val="004C6FE6"/>
    <w:rsid w:val="004C7121"/>
    <w:rsid w:val="004C7421"/>
    <w:rsid w:val="004C74B2"/>
    <w:rsid w:val="004C74CC"/>
    <w:rsid w:val="004C7748"/>
    <w:rsid w:val="004C77DB"/>
    <w:rsid w:val="004C7E90"/>
    <w:rsid w:val="004D0085"/>
    <w:rsid w:val="004D0206"/>
    <w:rsid w:val="004D0B48"/>
    <w:rsid w:val="004D1193"/>
    <w:rsid w:val="004D16AF"/>
    <w:rsid w:val="004D16B2"/>
    <w:rsid w:val="004D196D"/>
    <w:rsid w:val="004D1B12"/>
    <w:rsid w:val="004D1C90"/>
    <w:rsid w:val="004D1EE3"/>
    <w:rsid w:val="004D1FD7"/>
    <w:rsid w:val="004D2280"/>
    <w:rsid w:val="004D2620"/>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4EA0"/>
    <w:rsid w:val="004D5353"/>
    <w:rsid w:val="004D5C60"/>
    <w:rsid w:val="004D5E55"/>
    <w:rsid w:val="004D5F50"/>
    <w:rsid w:val="004D62A5"/>
    <w:rsid w:val="004D62C0"/>
    <w:rsid w:val="004D6BF3"/>
    <w:rsid w:val="004D6E01"/>
    <w:rsid w:val="004D6EAB"/>
    <w:rsid w:val="004D6EE0"/>
    <w:rsid w:val="004D7321"/>
    <w:rsid w:val="004D77CA"/>
    <w:rsid w:val="004D783A"/>
    <w:rsid w:val="004D78D6"/>
    <w:rsid w:val="004E0148"/>
    <w:rsid w:val="004E0C72"/>
    <w:rsid w:val="004E0DEF"/>
    <w:rsid w:val="004E0EF9"/>
    <w:rsid w:val="004E0F45"/>
    <w:rsid w:val="004E1162"/>
    <w:rsid w:val="004E128A"/>
    <w:rsid w:val="004E14FD"/>
    <w:rsid w:val="004E161C"/>
    <w:rsid w:val="004E1BAE"/>
    <w:rsid w:val="004E1BBA"/>
    <w:rsid w:val="004E2221"/>
    <w:rsid w:val="004E26D7"/>
    <w:rsid w:val="004E30D9"/>
    <w:rsid w:val="004E32FF"/>
    <w:rsid w:val="004E348B"/>
    <w:rsid w:val="004E3512"/>
    <w:rsid w:val="004E38C2"/>
    <w:rsid w:val="004E3C6D"/>
    <w:rsid w:val="004E4182"/>
    <w:rsid w:val="004E4689"/>
    <w:rsid w:val="004E473D"/>
    <w:rsid w:val="004E4859"/>
    <w:rsid w:val="004E4B26"/>
    <w:rsid w:val="004E4B7D"/>
    <w:rsid w:val="004E4D3A"/>
    <w:rsid w:val="004E4D62"/>
    <w:rsid w:val="004E4E29"/>
    <w:rsid w:val="004E4E56"/>
    <w:rsid w:val="004E5111"/>
    <w:rsid w:val="004E5281"/>
    <w:rsid w:val="004E53EF"/>
    <w:rsid w:val="004E5844"/>
    <w:rsid w:val="004E5D5D"/>
    <w:rsid w:val="004E5E3B"/>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35C"/>
    <w:rsid w:val="004F052F"/>
    <w:rsid w:val="004F090B"/>
    <w:rsid w:val="004F0B99"/>
    <w:rsid w:val="004F0D56"/>
    <w:rsid w:val="004F0EEB"/>
    <w:rsid w:val="004F1173"/>
    <w:rsid w:val="004F1196"/>
    <w:rsid w:val="004F11F5"/>
    <w:rsid w:val="004F1378"/>
    <w:rsid w:val="004F1388"/>
    <w:rsid w:val="004F1534"/>
    <w:rsid w:val="004F1649"/>
    <w:rsid w:val="004F1A64"/>
    <w:rsid w:val="004F1AD8"/>
    <w:rsid w:val="004F211E"/>
    <w:rsid w:val="004F2C03"/>
    <w:rsid w:val="004F2E06"/>
    <w:rsid w:val="004F32DD"/>
    <w:rsid w:val="004F332D"/>
    <w:rsid w:val="004F378F"/>
    <w:rsid w:val="004F3A80"/>
    <w:rsid w:val="004F3DE3"/>
    <w:rsid w:val="004F3E96"/>
    <w:rsid w:val="004F4254"/>
    <w:rsid w:val="004F4C1F"/>
    <w:rsid w:val="004F4EB5"/>
    <w:rsid w:val="004F5302"/>
    <w:rsid w:val="004F5632"/>
    <w:rsid w:val="004F5900"/>
    <w:rsid w:val="004F59E1"/>
    <w:rsid w:val="004F5AB1"/>
    <w:rsid w:val="004F5DE7"/>
    <w:rsid w:val="004F6237"/>
    <w:rsid w:val="004F64BA"/>
    <w:rsid w:val="004F658F"/>
    <w:rsid w:val="004F6904"/>
    <w:rsid w:val="004F69E6"/>
    <w:rsid w:val="004F6BE9"/>
    <w:rsid w:val="004F6D20"/>
    <w:rsid w:val="004F7191"/>
    <w:rsid w:val="004F7706"/>
    <w:rsid w:val="004F7CA5"/>
    <w:rsid w:val="004F7CD8"/>
    <w:rsid w:val="004F7D66"/>
    <w:rsid w:val="004F7DC9"/>
    <w:rsid w:val="004F7DE4"/>
    <w:rsid w:val="004F7F69"/>
    <w:rsid w:val="00500027"/>
    <w:rsid w:val="0050037B"/>
    <w:rsid w:val="0050053D"/>
    <w:rsid w:val="0050053F"/>
    <w:rsid w:val="005005A0"/>
    <w:rsid w:val="005007BC"/>
    <w:rsid w:val="00500AC6"/>
    <w:rsid w:val="00500CD5"/>
    <w:rsid w:val="00500FF1"/>
    <w:rsid w:val="005013FB"/>
    <w:rsid w:val="0050162A"/>
    <w:rsid w:val="00501651"/>
    <w:rsid w:val="00501657"/>
    <w:rsid w:val="0050183C"/>
    <w:rsid w:val="00501897"/>
    <w:rsid w:val="00501976"/>
    <w:rsid w:val="00501A1E"/>
    <w:rsid w:val="00501AA2"/>
    <w:rsid w:val="00501B1D"/>
    <w:rsid w:val="00501E5C"/>
    <w:rsid w:val="00502011"/>
    <w:rsid w:val="00502399"/>
    <w:rsid w:val="00502882"/>
    <w:rsid w:val="005028C4"/>
    <w:rsid w:val="00502CE3"/>
    <w:rsid w:val="005032C5"/>
    <w:rsid w:val="00503551"/>
    <w:rsid w:val="0050358F"/>
    <w:rsid w:val="00503604"/>
    <w:rsid w:val="005036C6"/>
    <w:rsid w:val="005037C5"/>
    <w:rsid w:val="00503DCA"/>
    <w:rsid w:val="005044BF"/>
    <w:rsid w:val="005046E5"/>
    <w:rsid w:val="005052D9"/>
    <w:rsid w:val="00505391"/>
    <w:rsid w:val="0050558A"/>
    <w:rsid w:val="00505919"/>
    <w:rsid w:val="00505982"/>
    <w:rsid w:val="00505A63"/>
    <w:rsid w:val="00505B9A"/>
    <w:rsid w:val="00505BC4"/>
    <w:rsid w:val="00505E3C"/>
    <w:rsid w:val="00505F16"/>
    <w:rsid w:val="00506080"/>
    <w:rsid w:val="0050609A"/>
    <w:rsid w:val="00506153"/>
    <w:rsid w:val="0050618E"/>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C19"/>
    <w:rsid w:val="00511DD7"/>
    <w:rsid w:val="00511E82"/>
    <w:rsid w:val="00511E84"/>
    <w:rsid w:val="00511E98"/>
    <w:rsid w:val="00512041"/>
    <w:rsid w:val="00512183"/>
    <w:rsid w:val="0051220D"/>
    <w:rsid w:val="005125EC"/>
    <w:rsid w:val="005126E3"/>
    <w:rsid w:val="00512D66"/>
    <w:rsid w:val="00512E44"/>
    <w:rsid w:val="00512FD6"/>
    <w:rsid w:val="005134DC"/>
    <w:rsid w:val="0051366E"/>
    <w:rsid w:val="0051384A"/>
    <w:rsid w:val="00513879"/>
    <w:rsid w:val="00513A2D"/>
    <w:rsid w:val="00513EA4"/>
    <w:rsid w:val="00513FF8"/>
    <w:rsid w:val="0051409B"/>
    <w:rsid w:val="005140AC"/>
    <w:rsid w:val="00514138"/>
    <w:rsid w:val="005144D4"/>
    <w:rsid w:val="005145AD"/>
    <w:rsid w:val="005145FE"/>
    <w:rsid w:val="005147E8"/>
    <w:rsid w:val="005149D0"/>
    <w:rsid w:val="00514E50"/>
    <w:rsid w:val="0051502D"/>
    <w:rsid w:val="005150B5"/>
    <w:rsid w:val="00515332"/>
    <w:rsid w:val="0051552F"/>
    <w:rsid w:val="0051557D"/>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94"/>
    <w:rsid w:val="005176D9"/>
    <w:rsid w:val="0051774E"/>
    <w:rsid w:val="0051780E"/>
    <w:rsid w:val="005179C1"/>
    <w:rsid w:val="00517A63"/>
    <w:rsid w:val="00517D5C"/>
    <w:rsid w:val="00517F3A"/>
    <w:rsid w:val="0052007D"/>
    <w:rsid w:val="00520128"/>
    <w:rsid w:val="0052017C"/>
    <w:rsid w:val="005202BA"/>
    <w:rsid w:val="0052069F"/>
    <w:rsid w:val="005206A6"/>
    <w:rsid w:val="0052083E"/>
    <w:rsid w:val="00520895"/>
    <w:rsid w:val="00520C10"/>
    <w:rsid w:val="00521049"/>
    <w:rsid w:val="00521053"/>
    <w:rsid w:val="005210D7"/>
    <w:rsid w:val="005215E1"/>
    <w:rsid w:val="005217ED"/>
    <w:rsid w:val="00521AF0"/>
    <w:rsid w:val="00521C1F"/>
    <w:rsid w:val="00521EC7"/>
    <w:rsid w:val="00522607"/>
    <w:rsid w:val="00522875"/>
    <w:rsid w:val="00522A4C"/>
    <w:rsid w:val="00522B4F"/>
    <w:rsid w:val="00522B88"/>
    <w:rsid w:val="00523073"/>
    <w:rsid w:val="00523097"/>
    <w:rsid w:val="005230A0"/>
    <w:rsid w:val="00523B32"/>
    <w:rsid w:val="00523E10"/>
    <w:rsid w:val="00524410"/>
    <w:rsid w:val="0052450D"/>
    <w:rsid w:val="00524698"/>
    <w:rsid w:val="0052472F"/>
    <w:rsid w:val="00524DCB"/>
    <w:rsid w:val="005250C0"/>
    <w:rsid w:val="005251B3"/>
    <w:rsid w:val="005252A5"/>
    <w:rsid w:val="005256F6"/>
    <w:rsid w:val="00525B0C"/>
    <w:rsid w:val="00525C15"/>
    <w:rsid w:val="00525CED"/>
    <w:rsid w:val="00525E9F"/>
    <w:rsid w:val="0052601F"/>
    <w:rsid w:val="00526436"/>
    <w:rsid w:val="005264D4"/>
    <w:rsid w:val="00526783"/>
    <w:rsid w:val="0052682E"/>
    <w:rsid w:val="00526FFC"/>
    <w:rsid w:val="0052701B"/>
    <w:rsid w:val="005270DA"/>
    <w:rsid w:val="00527377"/>
    <w:rsid w:val="005273DC"/>
    <w:rsid w:val="0052784E"/>
    <w:rsid w:val="005278F7"/>
    <w:rsid w:val="00527ACE"/>
    <w:rsid w:val="00527B02"/>
    <w:rsid w:val="00527DAE"/>
    <w:rsid w:val="00527E9A"/>
    <w:rsid w:val="005304DB"/>
    <w:rsid w:val="005308D3"/>
    <w:rsid w:val="00530BD0"/>
    <w:rsid w:val="00530E3B"/>
    <w:rsid w:val="00530E88"/>
    <w:rsid w:val="00530FE8"/>
    <w:rsid w:val="00531198"/>
    <w:rsid w:val="00531220"/>
    <w:rsid w:val="0053132D"/>
    <w:rsid w:val="005313AB"/>
    <w:rsid w:val="00532377"/>
    <w:rsid w:val="00532430"/>
    <w:rsid w:val="00532466"/>
    <w:rsid w:val="005326D3"/>
    <w:rsid w:val="005327D7"/>
    <w:rsid w:val="00532958"/>
    <w:rsid w:val="00532D69"/>
    <w:rsid w:val="00532DAA"/>
    <w:rsid w:val="00532FEE"/>
    <w:rsid w:val="00533717"/>
    <w:rsid w:val="0053399D"/>
    <w:rsid w:val="00533AB9"/>
    <w:rsid w:val="00533C13"/>
    <w:rsid w:val="00533C25"/>
    <w:rsid w:val="00533C8A"/>
    <w:rsid w:val="00533CFE"/>
    <w:rsid w:val="00533D17"/>
    <w:rsid w:val="00534007"/>
    <w:rsid w:val="00534302"/>
    <w:rsid w:val="0053441E"/>
    <w:rsid w:val="005344A4"/>
    <w:rsid w:val="005346C6"/>
    <w:rsid w:val="005346DC"/>
    <w:rsid w:val="005347D1"/>
    <w:rsid w:val="00534D5A"/>
    <w:rsid w:val="00534FE6"/>
    <w:rsid w:val="005353B1"/>
    <w:rsid w:val="005356CF"/>
    <w:rsid w:val="00535AF0"/>
    <w:rsid w:val="00535BA5"/>
    <w:rsid w:val="00536025"/>
    <w:rsid w:val="00536553"/>
    <w:rsid w:val="005369A2"/>
    <w:rsid w:val="00536CE2"/>
    <w:rsid w:val="00536ECC"/>
    <w:rsid w:val="0053717B"/>
    <w:rsid w:val="00537581"/>
    <w:rsid w:val="0053770B"/>
    <w:rsid w:val="00540149"/>
    <w:rsid w:val="00540280"/>
    <w:rsid w:val="005407EF"/>
    <w:rsid w:val="00540BF1"/>
    <w:rsid w:val="00541757"/>
    <w:rsid w:val="005417EC"/>
    <w:rsid w:val="0054182A"/>
    <w:rsid w:val="005419C6"/>
    <w:rsid w:val="00542111"/>
    <w:rsid w:val="00542118"/>
    <w:rsid w:val="005421E7"/>
    <w:rsid w:val="005426DD"/>
    <w:rsid w:val="005427BA"/>
    <w:rsid w:val="005428D5"/>
    <w:rsid w:val="00542956"/>
    <w:rsid w:val="00542C32"/>
    <w:rsid w:val="00542D7A"/>
    <w:rsid w:val="00542FE9"/>
    <w:rsid w:val="005430A3"/>
    <w:rsid w:val="00543B3C"/>
    <w:rsid w:val="00543BFC"/>
    <w:rsid w:val="00543C57"/>
    <w:rsid w:val="00543CBE"/>
    <w:rsid w:val="00543D67"/>
    <w:rsid w:val="00543E8F"/>
    <w:rsid w:val="0054411A"/>
    <w:rsid w:val="00544B0D"/>
    <w:rsid w:val="00544BA0"/>
    <w:rsid w:val="005450E6"/>
    <w:rsid w:val="00545405"/>
    <w:rsid w:val="00545BA6"/>
    <w:rsid w:val="00545D67"/>
    <w:rsid w:val="00545DA5"/>
    <w:rsid w:val="00546145"/>
    <w:rsid w:val="005461CD"/>
    <w:rsid w:val="005463CB"/>
    <w:rsid w:val="005463E4"/>
    <w:rsid w:val="005467AE"/>
    <w:rsid w:val="005468D8"/>
    <w:rsid w:val="005469BF"/>
    <w:rsid w:val="00546A3E"/>
    <w:rsid w:val="00546EBA"/>
    <w:rsid w:val="00547123"/>
    <w:rsid w:val="005475A4"/>
    <w:rsid w:val="00547609"/>
    <w:rsid w:val="00547BAB"/>
    <w:rsid w:val="00547CAD"/>
    <w:rsid w:val="00547EFE"/>
    <w:rsid w:val="00550429"/>
    <w:rsid w:val="00550637"/>
    <w:rsid w:val="005507D8"/>
    <w:rsid w:val="00550C7B"/>
    <w:rsid w:val="00550F4F"/>
    <w:rsid w:val="00551150"/>
    <w:rsid w:val="005512EE"/>
    <w:rsid w:val="005514AB"/>
    <w:rsid w:val="005517FA"/>
    <w:rsid w:val="00551BB1"/>
    <w:rsid w:val="005520CF"/>
    <w:rsid w:val="00552240"/>
    <w:rsid w:val="005523E4"/>
    <w:rsid w:val="00552CBF"/>
    <w:rsid w:val="00552E09"/>
    <w:rsid w:val="00552F27"/>
    <w:rsid w:val="005530A6"/>
    <w:rsid w:val="005532E3"/>
    <w:rsid w:val="00553422"/>
    <w:rsid w:val="005535E7"/>
    <w:rsid w:val="005535F1"/>
    <w:rsid w:val="0055367F"/>
    <w:rsid w:val="005537EE"/>
    <w:rsid w:val="005537F1"/>
    <w:rsid w:val="00553AC1"/>
    <w:rsid w:val="00553BB5"/>
    <w:rsid w:val="00554591"/>
    <w:rsid w:val="0055461F"/>
    <w:rsid w:val="005547C6"/>
    <w:rsid w:val="00554A69"/>
    <w:rsid w:val="00554DAE"/>
    <w:rsid w:val="00554E47"/>
    <w:rsid w:val="005552C1"/>
    <w:rsid w:val="005554AC"/>
    <w:rsid w:val="00555B60"/>
    <w:rsid w:val="00555BF7"/>
    <w:rsid w:val="0055601C"/>
    <w:rsid w:val="0055602C"/>
    <w:rsid w:val="00556113"/>
    <w:rsid w:val="0055625C"/>
    <w:rsid w:val="00556661"/>
    <w:rsid w:val="0055667E"/>
    <w:rsid w:val="00556798"/>
    <w:rsid w:val="005569E1"/>
    <w:rsid w:val="005569EC"/>
    <w:rsid w:val="00557226"/>
    <w:rsid w:val="0055733A"/>
    <w:rsid w:val="005573D0"/>
    <w:rsid w:val="0055752E"/>
    <w:rsid w:val="005579EC"/>
    <w:rsid w:val="00557E4E"/>
    <w:rsid w:val="00557FB9"/>
    <w:rsid w:val="0056005A"/>
    <w:rsid w:val="00560368"/>
    <w:rsid w:val="00560548"/>
    <w:rsid w:val="005606ED"/>
    <w:rsid w:val="00560874"/>
    <w:rsid w:val="0056092C"/>
    <w:rsid w:val="00560D51"/>
    <w:rsid w:val="00560E9D"/>
    <w:rsid w:val="005610CD"/>
    <w:rsid w:val="00561187"/>
    <w:rsid w:val="005612C1"/>
    <w:rsid w:val="00561344"/>
    <w:rsid w:val="005615DE"/>
    <w:rsid w:val="00561D9A"/>
    <w:rsid w:val="00561E78"/>
    <w:rsid w:val="00561F12"/>
    <w:rsid w:val="00561F15"/>
    <w:rsid w:val="00561F74"/>
    <w:rsid w:val="00562105"/>
    <w:rsid w:val="00562244"/>
    <w:rsid w:val="005622FC"/>
    <w:rsid w:val="005624AA"/>
    <w:rsid w:val="00562694"/>
    <w:rsid w:val="005627BB"/>
    <w:rsid w:val="00562AF5"/>
    <w:rsid w:val="00562CCD"/>
    <w:rsid w:val="00562F21"/>
    <w:rsid w:val="005631CC"/>
    <w:rsid w:val="0056364A"/>
    <w:rsid w:val="0056371B"/>
    <w:rsid w:val="00563D4F"/>
    <w:rsid w:val="00564017"/>
    <w:rsid w:val="005640A2"/>
    <w:rsid w:val="00564135"/>
    <w:rsid w:val="00564147"/>
    <w:rsid w:val="00564506"/>
    <w:rsid w:val="00564809"/>
    <w:rsid w:val="00564B32"/>
    <w:rsid w:val="00564FB2"/>
    <w:rsid w:val="00565111"/>
    <w:rsid w:val="005651DE"/>
    <w:rsid w:val="005653FB"/>
    <w:rsid w:val="005655E6"/>
    <w:rsid w:val="0056584F"/>
    <w:rsid w:val="005659C4"/>
    <w:rsid w:val="005664F9"/>
    <w:rsid w:val="005666E7"/>
    <w:rsid w:val="0056674B"/>
    <w:rsid w:val="005667C3"/>
    <w:rsid w:val="005669CE"/>
    <w:rsid w:val="00566A99"/>
    <w:rsid w:val="00566AA0"/>
    <w:rsid w:val="00566B1A"/>
    <w:rsid w:val="00566DF9"/>
    <w:rsid w:val="00566E00"/>
    <w:rsid w:val="00566E46"/>
    <w:rsid w:val="00566F5A"/>
    <w:rsid w:val="005672B1"/>
    <w:rsid w:val="005673C9"/>
    <w:rsid w:val="0056754F"/>
    <w:rsid w:val="00567A54"/>
    <w:rsid w:val="00567B87"/>
    <w:rsid w:val="00567CDB"/>
    <w:rsid w:val="00567D5C"/>
    <w:rsid w:val="00567FA5"/>
    <w:rsid w:val="00570293"/>
    <w:rsid w:val="00570594"/>
    <w:rsid w:val="005705D5"/>
    <w:rsid w:val="005705E1"/>
    <w:rsid w:val="0057061E"/>
    <w:rsid w:val="005707D4"/>
    <w:rsid w:val="00570956"/>
    <w:rsid w:val="00570F0E"/>
    <w:rsid w:val="0057100C"/>
    <w:rsid w:val="0057124B"/>
    <w:rsid w:val="0057148B"/>
    <w:rsid w:val="00571917"/>
    <w:rsid w:val="00571F59"/>
    <w:rsid w:val="005728E1"/>
    <w:rsid w:val="00572BA3"/>
    <w:rsid w:val="00573195"/>
    <w:rsid w:val="00573971"/>
    <w:rsid w:val="00573C0E"/>
    <w:rsid w:val="00573D82"/>
    <w:rsid w:val="00573E52"/>
    <w:rsid w:val="00573E9B"/>
    <w:rsid w:val="0057420B"/>
    <w:rsid w:val="005747F7"/>
    <w:rsid w:val="005749A4"/>
    <w:rsid w:val="005749C9"/>
    <w:rsid w:val="00574D38"/>
    <w:rsid w:val="00575212"/>
    <w:rsid w:val="00575812"/>
    <w:rsid w:val="005758F3"/>
    <w:rsid w:val="0057590B"/>
    <w:rsid w:val="00575EDC"/>
    <w:rsid w:val="00575F79"/>
    <w:rsid w:val="00576535"/>
    <w:rsid w:val="00576606"/>
    <w:rsid w:val="005768F6"/>
    <w:rsid w:val="00576908"/>
    <w:rsid w:val="00576D45"/>
    <w:rsid w:val="00576DA0"/>
    <w:rsid w:val="00576E21"/>
    <w:rsid w:val="00576F26"/>
    <w:rsid w:val="00577196"/>
    <w:rsid w:val="005773F5"/>
    <w:rsid w:val="005773FA"/>
    <w:rsid w:val="00577699"/>
    <w:rsid w:val="0057780E"/>
    <w:rsid w:val="005779D1"/>
    <w:rsid w:val="00577FA2"/>
    <w:rsid w:val="0058033E"/>
    <w:rsid w:val="0058038B"/>
    <w:rsid w:val="00580928"/>
    <w:rsid w:val="00580AC0"/>
    <w:rsid w:val="00580BB8"/>
    <w:rsid w:val="00580C0E"/>
    <w:rsid w:val="00581178"/>
    <w:rsid w:val="0058125F"/>
    <w:rsid w:val="00581882"/>
    <w:rsid w:val="00581E5C"/>
    <w:rsid w:val="00582798"/>
    <w:rsid w:val="00582876"/>
    <w:rsid w:val="005829BE"/>
    <w:rsid w:val="00582C25"/>
    <w:rsid w:val="00582D24"/>
    <w:rsid w:val="00582E1E"/>
    <w:rsid w:val="0058338D"/>
    <w:rsid w:val="00583393"/>
    <w:rsid w:val="0058340D"/>
    <w:rsid w:val="00583477"/>
    <w:rsid w:val="00583599"/>
    <w:rsid w:val="00583B51"/>
    <w:rsid w:val="00583B92"/>
    <w:rsid w:val="00583E1C"/>
    <w:rsid w:val="00584160"/>
    <w:rsid w:val="005841FA"/>
    <w:rsid w:val="005849FA"/>
    <w:rsid w:val="00584CBC"/>
    <w:rsid w:val="00585219"/>
    <w:rsid w:val="005856A5"/>
    <w:rsid w:val="005858C7"/>
    <w:rsid w:val="005859AF"/>
    <w:rsid w:val="00585C8B"/>
    <w:rsid w:val="00585F3A"/>
    <w:rsid w:val="005860EB"/>
    <w:rsid w:val="005863F3"/>
    <w:rsid w:val="00586433"/>
    <w:rsid w:val="005866A5"/>
    <w:rsid w:val="005866D8"/>
    <w:rsid w:val="00586814"/>
    <w:rsid w:val="00586B2F"/>
    <w:rsid w:val="00586B60"/>
    <w:rsid w:val="00586D2F"/>
    <w:rsid w:val="0058701F"/>
    <w:rsid w:val="00587372"/>
    <w:rsid w:val="0058780F"/>
    <w:rsid w:val="00587914"/>
    <w:rsid w:val="00587BC0"/>
    <w:rsid w:val="00587DBD"/>
    <w:rsid w:val="00587F19"/>
    <w:rsid w:val="00590033"/>
    <w:rsid w:val="005904EF"/>
    <w:rsid w:val="005905BA"/>
    <w:rsid w:val="0059099C"/>
    <w:rsid w:val="00590C36"/>
    <w:rsid w:val="00590E32"/>
    <w:rsid w:val="0059108A"/>
    <w:rsid w:val="00591530"/>
    <w:rsid w:val="00591BFF"/>
    <w:rsid w:val="00591DCD"/>
    <w:rsid w:val="00591ED5"/>
    <w:rsid w:val="00592025"/>
    <w:rsid w:val="005921B1"/>
    <w:rsid w:val="005922CC"/>
    <w:rsid w:val="00592462"/>
    <w:rsid w:val="005924D3"/>
    <w:rsid w:val="005931CC"/>
    <w:rsid w:val="0059323A"/>
    <w:rsid w:val="00593438"/>
    <w:rsid w:val="00593742"/>
    <w:rsid w:val="00593857"/>
    <w:rsid w:val="00593912"/>
    <w:rsid w:val="00593E53"/>
    <w:rsid w:val="00593EFD"/>
    <w:rsid w:val="00593F2C"/>
    <w:rsid w:val="005940EF"/>
    <w:rsid w:val="005942D2"/>
    <w:rsid w:val="00594374"/>
    <w:rsid w:val="0059469C"/>
    <w:rsid w:val="00594A06"/>
    <w:rsid w:val="00594C0E"/>
    <w:rsid w:val="0059515F"/>
    <w:rsid w:val="00595653"/>
    <w:rsid w:val="00595682"/>
    <w:rsid w:val="0059584B"/>
    <w:rsid w:val="0059595F"/>
    <w:rsid w:val="00595B23"/>
    <w:rsid w:val="00595BFA"/>
    <w:rsid w:val="00595EE3"/>
    <w:rsid w:val="00595F2A"/>
    <w:rsid w:val="00595F30"/>
    <w:rsid w:val="0059607A"/>
    <w:rsid w:val="005966DA"/>
    <w:rsid w:val="005968FE"/>
    <w:rsid w:val="0059693E"/>
    <w:rsid w:val="005969B8"/>
    <w:rsid w:val="00596E45"/>
    <w:rsid w:val="00596F8F"/>
    <w:rsid w:val="00597317"/>
    <w:rsid w:val="005977AA"/>
    <w:rsid w:val="00597A47"/>
    <w:rsid w:val="00597F74"/>
    <w:rsid w:val="00597F78"/>
    <w:rsid w:val="00597FD6"/>
    <w:rsid w:val="005A005E"/>
    <w:rsid w:val="005A01AF"/>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1AC7"/>
    <w:rsid w:val="005A1B0C"/>
    <w:rsid w:val="005A2087"/>
    <w:rsid w:val="005A2181"/>
    <w:rsid w:val="005A310C"/>
    <w:rsid w:val="005A3157"/>
    <w:rsid w:val="005A345C"/>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A7B97"/>
    <w:rsid w:val="005B0037"/>
    <w:rsid w:val="005B00BE"/>
    <w:rsid w:val="005B0467"/>
    <w:rsid w:val="005B07A5"/>
    <w:rsid w:val="005B093C"/>
    <w:rsid w:val="005B0A72"/>
    <w:rsid w:val="005B0AA6"/>
    <w:rsid w:val="005B0C8C"/>
    <w:rsid w:val="005B0E4D"/>
    <w:rsid w:val="005B0FAA"/>
    <w:rsid w:val="005B10E0"/>
    <w:rsid w:val="005B13E6"/>
    <w:rsid w:val="005B14FB"/>
    <w:rsid w:val="005B1778"/>
    <w:rsid w:val="005B17EA"/>
    <w:rsid w:val="005B190C"/>
    <w:rsid w:val="005B19B2"/>
    <w:rsid w:val="005B2023"/>
    <w:rsid w:val="005B2176"/>
    <w:rsid w:val="005B2A87"/>
    <w:rsid w:val="005B2E06"/>
    <w:rsid w:val="005B2E6A"/>
    <w:rsid w:val="005B3408"/>
    <w:rsid w:val="005B3707"/>
    <w:rsid w:val="005B3941"/>
    <w:rsid w:val="005B3BC3"/>
    <w:rsid w:val="005B41AA"/>
    <w:rsid w:val="005B421A"/>
    <w:rsid w:val="005B45C4"/>
    <w:rsid w:val="005B4B1F"/>
    <w:rsid w:val="005B4D06"/>
    <w:rsid w:val="005B4D3E"/>
    <w:rsid w:val="005B4F48"/>
    <w:rsid w:val="005B587D"/>
    <w:rsid w:val="005B5DDD"/>
    <w:rsid w:val="005B63D4"/>
    <w:rsid w:val="005B6455"/>
    <w:rsid w:val="005B6471"/>
    <w:rsid w:val="005B665B"/>
    <w:rsid w:val="005B6E64"/>
    <w:rsid w:val="005B6F4F"/>
    <w:rsid w:val="005B71B1"/>
    <w:rsid w:val="005B7290"/>
    <w:rsid w:val="005B7594"/>
    <w:rsid w:val="005B76CD"/>
    <w:rsid w:val="005B7CFE"/>
    <w:rsid w:val="005B7F2D"/>
    <w:rsid w:val="005C029D"/>
    <w:rsid w:val="005C05F4"/>
    <w:rsid w:val="005C0662"/>
    <w:rsid w:val="005C081E"/>
    <w:rsid w:val="005C09A4"/>
    <w:rsid w:val="005C0DD3"/>
    <w:rsid w:val="005C1234"/>
    <w:rsid w:val="005C1300"/>
    <w:rsid w:val="005C1337"/>
    <w:rsid w:val="005C145B"/>
    <w:rsid w:val="005C16E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3C6"/>
    <w:rsid w:val="005C353B"/>
    <w:rsid w:val="005C3576"/>
    <w:rsid w:val="005C3670"/>
    <w:rsid w:val="005C3874"/>
    <w:rsid w:val="005C393E"/>
    <w:rsid w:val="005C3A30"/>
    <w:rsid w:val="005C3BBA"/>
    <w:rsid w:val="005C3D36"/>
    <w:rsid w:val="005C4103"/>
    <w:rsid w:val="005C434D"/>
    <w:rsid w:val="005C450C"/>
    <w:rsid w:val="005C4814"/>
    <w:rsid w:val="005C4885"/>
    <w:rsid w:val="005C4A38"/>
    <w:rsid w:val="005C4B21"/>
    <w:rsid w:val="005C4BDA"/>
    <w:rsid w:val="005C4DBA"/>
    <w:rsid w:val="005C4E97"/>
    <w:rsid w:val="005C52F7"/>
    <w:rsid w:val="005C562D"/>
    <w:rsid w:val="005C5902"/>
    <w:rsid w:val="005C5ABF"/>
    <w:rsid w:val="005C5B17"/>
    <w:rsid w:val="005C5E55"/>
    <w:rsid w:val="005C5FB1"/>
    <w:rsid w:val="005C6178"/>
    <w:rsid w:val="005C61DD"/>
    <w:rsid w:val="005C64C7"/>
    <w:rsid w:val="005C64D1"/>
    <w:rsid w:val="005C66E3"/>
    <w:rsid w:val="005C678B"/>
    <w:rsid w:val="005C6A1C"/>
    <w:rsid w:val="005C6F5C"/>
    <w:rsid w:val="005C6F80"/>
    <w:rsid w:val="005C74DA"/>
    <w:rsid w:val="005C75E2"/>
    <w:rsid w:val="005C791D"/>
    <w:rsid w:val="005C79A5"/>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7AD"/>
    <w:rsid w:val="005D4943"/>
    <w:rsid w:val="005D49DF"/>
    <w:rsid w:val="005D4BB9"/>
    <w:rsid w:val="005D4E8D"/>
    <w:rsid w:val="005D4EB0"/>
    <w:rsid w:val="005D56B8"/>
    <w:rsid w:val="005D581B"/>
    <w:rsid w:val="005D583F"/>
    <w:rsid w:val="005D584D"/>
    <w:rsid w:val="005D592E"/>
    <w:rsid w:val="005D59A9"/>
    <w:rsid w:val="005D5BEA"/>
    <w:rsid w:val="005D5C19"/>
    <w:rsid w:val="005D5D32"/>
    <w:rsid w:val="005D6481"/>
    <w:rsid w:val="005D6A40"/>
    <w:rsid w:val="005D6D32"/>
    <w:rsid w:val="005D7089"/>
    <w:rsid w:val="005D708F"/>
    <w:rsid w:val="005D7513"/>
    <w:rsid w:val="005D7968"/>
    <w:rsid w:val="005D7A4C"/>
    <w:rsid w:val="005D7AD9"/>
    <w:rsid w:val="005D7DBC"/>
    <w:rsid w:val="005E022F"/>
    <w:rsid w:val="005E0850"/>
    <w:rsid w:val="005E087F"/>
    <w:rsid w:val="005E091B"/>
    <w:rsid w:val="005E10AB"/>
    <w:rsid w:val="005E15F0"/>
    <w:rsid w:val="005E162A"/>
    <w:rsid w:val="005E1A32"/>
    <w:rsid w:val="005E1E4A"/>
    <w:rsid w:val="005E1EA4"/>
    <w:rsid w:val="005E20FF"/>
    <w:rsid w:val="005E2226"/>
    <w:rsid w:val="005E25FA"/>
    <w:rsid w:val="005E2673"/>
    <w:rsid w:val="005E2ACB"/>
    <w:rsid w:val="005E2C04"/>
    <w:rsid w:val="005E2DF2"/>
    <w:rsid w:val="005E32BE"/>
    <w:rsid w:val="005E3603"/>
    <w:rsid w:val="005E3C36"/>
    <w:rsid w:val="005E44D1"/>
    <w:rsid w:val="005E46FB"/>
    <w:rsid w:val="005E4838"/>
    <w:rsid w:val="005E4907"/>
    <w:rsid w:val="005E4C36"/>
    <w:rsid w:val="005E4C8D"/>
    <w:rsid w:val="005E4DC0"/>
    <w:rsid w:val="005E4E06"/>
    <w:rsid w:val="005E55BD"/>
    <w:rsid w:val="005E5975"/>
    <w:rsid w:val="005E6149"/>
    <w:rsid w:val="005E633A"/>
    <w:rsid w:val="005E64CE"/>
    <w:rsid w:val="005E67D4"/>
    <w:rsid w:val="005E68D4"/>
    <w:rsid w:val="005E6F4B"/>
    <w:rsid w:val="005E7080"/>
    <w:rsid w:val="005E7275"/>
    <w:rsid w:val="005E73D4"/>
    <w:rsid w:val="005E75A1"/>
    <w:rsid w:val="005E7600"/>
    <w:rsid w:val="005E7914"/>
    <w:rsid w:val="005E7B63"/>
    <w:rsid w:val="005E7C78"/>
    <w:rsid w:val="005E7CF1"/>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3A6"/>
    <w:rsid w:val="005F2AA9"/>
    <w:rsid w:val="005F2BEC"/>
    <w:rsid w:val="005F2DBC"/>
    <w:rsid w:val="005F2E35"/>
    <w:rsid w:val="005F3557"/>
    <w:rsid w:val="005F359C"/>
    <w:rsid w:val="005F3988"/>
    <w:rsid w:val="005F39E0"/>
    <w:rsid w:val="005F3C87"/>
    <w:rsid w:val="005F3E91"/>
    <w:rsid w:val="005F44E2"/>
    <w:rsid w:val="005F4D0D"/>
    <w:rsid w:val="005F4E62"/>
    <w:rsid w:val="005F4EF3"/>
    <w:rsid w:val="005F52C1"/>
    <w:rsid w:val="005F56F2"/>
    <w:rsid w:val="005F58E6"/>
    <w:rsid w:val="005F5999"/>
    <w:rsid w:val="005F5B65"/>
    <w:rsid w:val="005F5F87"/>
    <w:rsid w:val="005F6699"/>
    <w:rsid w:val="005F6811"/>
    <w:rsid w:val="005F6EDA"/>
    <w:rsid w:val="005F700B"/>
    <w:rsid w:val="005F702D"/>
    <w:rsid w:val="005F7402"/>
    <w:rsid w:val="005F789C"/>
    <w:rsid w:val="005F7A54"/>
    <w:rsid w:val="005F7D8A"/>
    <w:rsid w:val="005F7EE3"/>
    <w:rsid w:val="005F7F53"/>
    <w:rsid w:val="00600282"/>
    <w:rsid w:val="006003C6"/>
    <w:rsid w:val="00600472"/>
    <w:rsid w:val="00600490"/>
    <w:rsid w:val="00600834"/>
    <w:rsid w:val="006008AE"/>
    <w:rsid w:val="00600C8E"/>
    <w:rsid w:val="006010DA"/>
    <w:rsid w:val="006015E9"/>
    <w:rsid w:val="00601B61"/>
    <w:rsid w:val="00601C18"/>
    <w:rsid w:val="00601D87"/>
    <w:rsid w:val="00601F3C"/>
    <w:rsid w:val="00602258"/>
    <w:rsid w:val="006024C3"/>
    <w:rsid w:val="00602A51"/>
    <w:rsid w:val="00602BE3"/>
    <w:rsid w:val="00602E02"/>
    <w:rsid w:val="006030EA"/>
    <w:rsid w:val="00603230"/>
    <w:rsid w:val="0060350B"/>
    <w:rsid w:val="006038EB"/>
    <w:rsid w:val="00603B11"/>
    <w:rsid w:val="00603DDD"/>
    <w:rsid w:val="00603EEF"/>
    <w:rsid w:val="006043B2"/>
    <w:rsid w:val="006045A6"/>
    <w:rsid w:val="006046C7"/>
    <w:rsid w:val="00604818"/>
    <w:rsid w:val="006049EC"/>
    <w:rsid w:val="006051B5"/>
    <w:rsid w:val="00605244"/>
    <w:rsid w:val="00605555"/>
    <w:rsid w:val="0060571A"/>
    <w:rsid w:val="006058A6"/>
    <w:rsid w:val="00605B46"/>
    <w:rsid w:val="00605C91"/>
    <w:rsid w:val="00605D74"/>
    <w:rsid w:val="00606096"/>
    <w:rsid w:val="00606222"/>
    <w:rsid w:val="00606328"/>
    <w:rsid w:val="00606526"/>
    <w:rsid w:val="00606613"/>
    <w:rsid w:val="006066CB"/>
    <w:rsid w:val="006067A7"/>
    <w:rsid w:val="0060686E"/>
    <w:rsid w:val="00606C62"/>
    <w:rsid w:val="00606EAF"/>
    <w:rsid w:val="00607721"/>
    <w:rsid w:val="00607A91"/>
    <w:rsid w:val="00607FA6"/>
    <w:rsid w:val="00610010"/>
    <w:rsid w:val="0061005C"/>
    <w:rsid w:val="00610351"/>
    <w:rsid w:val="00610E14"/>
    <w:rsid w:val="00610FF7"/>
    <w:rsid w:val="00611291"/>
    <w:rsid w:val="0061166F"/>
    <w:rsid w:val="006119AC"/>
    <w:rsid w:val="00611A99"/>
    <w:rsid w:val="00611B87"/>
    <w:rsid w:val="00611BA5"/>
    <w:rsid w:val="00611C51"/>
    <w:rsid w:val="00611D81"/>
    <w:rsid w:val="006120F7"/>
    <w:rsid w:val="006121A9"/>
    <w:rsid w:val="00612517"/>
    <w:rsid w:val="00612649"/>
    <w:rsid w:val="0061268F"/>
    <w:rsid w:val="00612917"/>
    <w:rsid w:val="006129E1"/>
    <w:rsid w:val="00612F39"/>
    <w:rsid w:val="00613161"/>
    <w:rsid w:val="0061323C"/>
    <w:rsid w:val="00613AD6"/>
    <w:rsid w:val="00613FC0"/>
    <w:rsid w:val="006140B2"/>
    <w:rsid w:val="0061456F"/>
    <w:rsid w:val="006146E2"/>
    <w:rsid w:val="00614771"/>
    <w:rsid w:val="006149B7"/>
    <w:rsid w:val="00614D15"/>
    <w:rsid w:val="00614DF7"/>
    <w:rsid w:val="00614E47"/>
    <w:rsid w:val="006155AA"/>
    <w:rsid w:val="006156D5"/>
    <w:rsid w:val="00615962"/>
    <w:rsid w:val="00615A39"/>
    <w:rsid w:val="00615A85"/>
    <w:rsid w:val="00615CCC"/>
    <w:rsid w:val="00615D83"/>
    <w:rsid w:val="0061607B"/>
    <w:rsid w:val="00617324"/>
    <w:rsid w:val="00617371"/>
    <w:rsid w:val="00617524"/>
    <w:rsid w:val="006176A4"/>
    <w:rsid w:val="00617704"/>
    <w:rsid w:val="006178F4"/>
    <w:rsid w:val="00617B42"/>
    <w:rsid w:val="00620285"/>
    <w:rsid w:val="006204BC"/>
    <w:rsid w:val="0062050B"/>
    <w:rsid w:val="006208BD"/>
    <w:rsid w:val="0062095F"/>
    <w:rsid w:val="00620A9A"/>
    <w:rsid w:val="0062109D"/>
    <w:rsid w:val="00621136"/>
    <w:rsid w:val="0062142F"/>
    <w:rsid w:val="00621DBA"/>
    <w:rsid w:val="00621E20"/>
    <w:rsid w:val="00621FE3"/>
    <w:rsid w:val="00622028"/>
    <w:rsid w:val="006220FD"/>
    <w:rsid w:val="006221C5"/>
    <w:rsid w:val="006222AD"/>
    <w:rsid w:val="006226F8"/>
    <w:rsid w:val="006227B4"/>
    <w:rsid w:val="00622B0A"/>
    <w:rsid w:val="00622ECC"/>
    <w:rsid w:val="006231A5"/>
    <w:rsid w:val="0062333C"/>
    <w:rsid w:val="00623507"/>
    <w:rsid w:val="00623540"/>
    <w:rsid w:val="006235D3"/>
    <w:rsid w:val="00623744"/>
    <w:rsid w:val="00623981"/>
    <w:rsid w:val="00623A02"/>
    <w:rsid w:val="00623AD5"/>
    <w:rsid w:val="00623CE3"/>
    <w:rsid w:val="00623DFF"/>
    <w:rsid w:val="006242B7"/>
    <w:rsid w:val="006244D5"/>
    <w:rsid w:val="00624735"/>
    <w:rsid w:val="00624C4B"/>
    <w:rsid w:val="006258F2"/>
    <w:rsid w:val="00625B1E"/>
    <w:rsid w:val="00626459"/>
    <w:rsid w:val="0062655D"/>
    <w:rsid w:val="006267B7"/>
    <w:rsid w:val="00626C72"/>
    <w:rsid w:val="00626DD0"/>
    <w:rsid w:val="0062713C"/>
    <w:rsid w:val="006271E9"/>
    <w:rsid w:val="00627649"/>
    <w:rsid w:val="0062786D"/>
    <w:rsid w:val="0062797A"/>
    <w:rsid w:val="00627A0D"/>
    <w:rsid w:val="00630592"/>
    <w:rsid w:val="00630747"/>
    <w:rsid w:val="00630CC8"/>
    <w:rsid w:val="00630EBC"/>
    <w:rsid w:val="00631126"/>
    <w:rsid w:val="006311E1"/>
    <w:rsid w:val="0063127D"/>
    <w:rsid w:val="00631456"/>
    <w:rsid w:val="0063159F"/>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789"/>
    <w:rsid w:val="00634868"/>
    <w:rsid w:val="006349C9"/>
    <w:rsid w:val="00634BBD"/>
    <w:rsid w:val="00635006"/>
    <w:rsid w:val="006351DB"/>
    <w:rsid w:val="006353FD"/>
    <w:rsid w:val="006357E1"/>
    <w:rsid w:val="00635851"/>
    <w:rsid w:val="00635858"/>
    <w:rsid w:val="006358B6"/>
    <w:rsid w:val="00635BB0"/>
    <w:rsid w:val="00635D36"/>
    <w:rsid w:val="00635F15"/>
    <w:rsid w:val="00636044"/>
    <w:rsid w:val="00636367"/>
    <w:rsid w:val="006363CB"/>
    <w:rsid w:val="006364B5"/>
    <w:rsid w:val="006365F1"/>
    <w:rsid w:val="00636A2C"/>
    <w:rsid w:val="00636A86"/>
    <w:rsid w:val="00636BEF"/>
    <w:rsid w:val="00636D74"/>
    <w:rsid w:val="00636D92"/>
    <w:rsid w:val="0063732D"/>
    <w:rsid w:val="0063756A"/>
    <w:rsid w:val="0063767A"/>
    <w:rsid w:val="00637A4C"/>
    <w:rsid w:val="00637C07"/>
    <w:rsid w:val="00637F63"/>
    <w:rsid w:val="00637FBF"/>
    <w:rsid w:val="006400AC"/>
    <w:rsid w:val="006401B4"/>
    <w:rsid w:val="006401B7"/>
    <w:rsid w:val="006404F6"/>
    <w:rsid w:val="006406B4"/>
    <w:rsid w:val="006408A4"/>
    <w:rsid w:val="0064092E"/>
    <w:rsid w:val="00641459"/>
    <w:rsid w:val="0064188D"/>
    <w:rsid w:val="00641A13"/>
    <w:rsid w:val="00641DDF"/>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CAA"/>
    <w:rsid w:val="00644EFD"/>
    <w:rsid w:val="006456DF"/>
    <w:rsid w:val="006458F7"/>
    <w:rsid w:val="00645C18"/>
    <w:rsid w:val="00645E91"/>
    <w:rsid w:val="00646160"/>
    <w:rsid w:val="0064629B"/>
    <w:rsid w:val="00646303"/>
    <w:rsid w:val="006467FD"/>
    <w:rsid w:val="006468E7"/>
    <w:rsid w:val="00646C3D"/>
    <w:rsid w:val="00646D83"/>
    <w:rsid w:val="006476BA"/>
    <w:rsid w:val="00647981"/>
    <w:rsid w:val="00647996"/>
    <w:rsid w:val="00647E52"/>
    <w:rsid w:val="0065026B"/>
    <w:rsid w:val="0065035D"/>
    <w:rsid w:val="006505B0"/>
    <w:rsid w:val="00650625"/>
    <w:rsid w:val="006506AB"/>
    <w:rsid w:val="006507D6"/>
    <w:rsid w:val="00650950"/>
    <w:rsid w:val="00650C44"/>
    <w:rsid w:val="00650D5E"/>
    <w:rsid w:val="0065102E"/>
    <w:rsid w:val="00651143"/>
    <w:rsid w:val="00651346"/>
    <w:rsid w:val="006514AB"/>
    <w:rsid w:val="0065185C"/>
    <w:rsid w:val="00651CB3"/>
    <w:rsid w:val="00652349"/>
    <w:rsid w:val="0065285E"/>
    <w:rsid w:val="00652955"/>
    <w:rsid w:val="00653321"/>
    <w:rsid w:val="00653672"/>
    <w:rsid w:val="00653B1E"/>
    <w:rsid w:val="00654105"/>
    <w:rsid w:val="006541F8"/>
    <w:rsid w:val="0065467E"/>
    <w:rsid w:val="006546ED"/>
    <w:rsid w:val="006547BF"/>
    <w:rsid w:val="0065494B"/>
    <w:rsid w:val="00654A23"/>
    <w:rsid w:val="00654C3D"/>
    <w:rsid w:val="00654C60"/>
    <w:rsid w:val="00654C88"/>
    <w:rsid w:val="00654DF8"/>
    <w:rsid w:val="006553F6"/>
    <w:rsid w:val="00655689"/>
    <w:rsid w:val="00655F2B"/>
    <w:rsid w:val="0065605A"/>
    <w:rsid w:val="006561FB"/>
    <w:rsid w:val="00656311"/>
    <w:rsid w:val="0065649C"/>
    <w:rsid w:val="006564C7"/>
    <w:rsid w:val="00656628"/>
    <w:rsid w:val="0065678F"/>
    <w:rsid w:val="00656864"/>
    <w:rsid w:val="00656878"/>
    <w:rsid w:val="00656DD8"/>
    <w:rsid w:val="00656FA7"/>
    <w:rsid w:val="006574C4"/>
    <w:rsid w:val="00657563"/>
    <w:rsid w:val="00657780"/>
    <w:rsid w:val="00657D39"/>
    <w:rsid w:val="006601FC"/>
    <w:rsid w:val="0066088F"/>
    <w:rsid w:val="00660C97"/>
    <w:rsid w:val="00660D5E"/>
    <w:rsid w:val="00660DCD"/>
    <w:rsid w:val="00660FB8"/>
    <w:rsid w:val="00660FBB"/>
    <w:rsid w:val="006613FE"/>
    <w:rsid w:val="00661B0E"/>
    <w:rsid w:val="00661B43"/>
    <w:rsid w:val="00661B9E"/>
    <w:rsid w:val="006622AF"/>
    <w:rsid w:val="006622C7"/>
    <w:rsid w:val="006625C8"/>
    <w:rsid w:val="0066266E"/>
    <w:rsid w:val="00662AEA"/>
    <w:rsid w:val="00662E04"/>
    <w:rsid w:val="00662F0C"/>
    <w:rsid w:val="006632FA"/>
    <w:rsid w:val="006633B8"/>
    <w:rsid w:val="006634A7"/>
    <w:rsid w:val="006636CD"/>
    <w:rsid w:val="0066388A"/>
    <w:rsid w:val="00663C4C"/>
    <w:rsid w:val="006645E3"/>
    <w:rsid w:val="0066488A"/>
    <w:rsid w:val="00664B79"/>
    <w:rsid w:val="00664E33"/>
    <w:rsid w:val="0066507F"/>
    <w:rsid w:val="006650AB"/>
    <w:rsid w:val="006657CD"/>
    <w:rsid w:val="0066607D"/>
    <w:rsid w:val="00666165"/>
    <w:rsid w:val="00666261"/>
    <w:rsid w:val="0066638E"/>
    <w:rsid w:val="006666F7"/>
    <w:rsid w:val="00666829"/>
    <w:rsid w:val="006669F6"/>
    <w:rsid w:val="00666FE9"/>
    <w:rsid w:val="006671A8"/>
    <w:rsid w:val="0066723A"/>
    <w:rsid w:val="0066726B"/>
    <w:rsid w:val="006672D8"/>
    <w:rsid w:val="0066755E"/>
    <w:rsid w:val="00667A2D"/>
    <w:rsid w:val="00667AEC"/>
    <w:rsid w:val="00667C41"/>
    <w:rsid w:val="00667ED8"/>
    <w:rsid w:val="00667EFB"/>
    <w:rsid w:val="00667FA9"/>
    <w:rsid w:val="00670674"/>
    <w:rsid w:val="00670709"/>
    <w:rsid w:val="006708DF"/>
    <w:rsid w:val="00670C15"/>
    <w:rsid w:val="00670C2A"/>
    <w:rsid w:val="00670D98"/>
    <w:rsid w:val="00671020"/>
    <w:rsid w:val="006710C3"/>
    <w:rsid w:val="006712E6"/>
    <w:rsid w:val="00671776"/>
    <w:rsid w:val="0067188E"/>
    <w:rsid w:val="00671A5E"/>
    <w:rsid w:val="00671A83"/>
    <w:rsid w:val="00671DA8"/>
    <w:rsid w:val="00671E83"/>
    <w:rsid w:val="00671F1A"/>
    <w:rsid w:val="00671FB7"/>
    <w:rsid w:val="006723A2"/>
    <w:rsid w:val="00672528"/>
    <w:rsid w:val="00672815"/>
    <w:rsid w:val="00672DA4"/>
    <w:rsid w:val="00672E7A"/>
    <w:rsid w:val="00672E9A"/>
    <w:rsid w:val="00672F93"/>
    <w:rsid w:val="00672FE1"/>
    <w:rsid w:val="00673332"/>
    <w:rsid w:val="006735CF"/>
    <w:rsid w:val="00673754"/>
    <w:rsid w:val="0067389F"/>
    <w:rsid w:val="00674626"/>
    <w:rsid w:val="00674700"/>
    <w:rsid w:val="006748C8"/>
    <w:rsid w:val="00674B92"/>
    <w:rsid w:val="006753E2"/>
    <w:rsid w:val="00675615"/>
    <w:rsid w:val="0067598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77D24"/>
    <w:rsid w:val="0068024F"/>
    <w:rsid w:val="006802D0"/>
    <w:rsid w:val="0068080E"/>
    <w:rsid w:val="00680872"/>
    <w:rsid w:val="006809C2"/>
    <w:rsid w:val="00680ABD"/>
    <w:rsid w:val="00680C3A"/>
    <w:rsid w:val="00680C9A"/>
    <w:rsid w:val="00680D10"/>
    <w:rsid w:val="00681125"/>
    <w:rsid w:val="00681443"/>
    <w:rsid w:val="006814D8"/>
    <w:rsid w:val="00681536"/>
    <w:rsid w:val="006815AF"/>
    <w:rsid w:val="00681733"/>
    <w:rsid w:val="00681879"/>
    <w:rsid w:val="00681946"/>
    <w:rsid w:val="00681F89"/>
    <w:rsid w:val="00681FC3"/>
    <w:rsid w:val="006824C1"/>
    <w:rsid w:val="00682535"/>
    <w:rsid w:val="0068295C"/>
    <w:rsid w:val="00682A54"/>
    <w:rsid w:val="00682CF9"/>
    <w:rsid w:val="00682D43"/>
    <w:rsid w:val="00682FD8"/>
    <w:rsid w:val="006830F0"/>
    <w:rsid w:val="0068336B"/>
    <w:rsid w:val="006834DF"/>
    <w:rsid w:val="006836B2"/>
    <w:rsid w:val="00683733"/>
    <w:rsid w:val="00683E18"/>
    <w:rsid w:val="0068450E"/>
    <w:rsid w:val="00684697"/>
    <w:rsid w:val="006846FA"/>
    <w:rsid w:val="0068488E"/>
    <w:rsid w:val="00684B0D"/>
    <w:rsid w:val="006852B0"/>
    <w:rsid w:val="00685661"/>
    <w:rsid w:val="00685896"/>
    <w:rsid w:val="00685994"/>
    <w:rsid w:val="00685C0D"/>
    <w:rsid w:val="00685DFA"/>
    <w:rsid w:val="006861E8"/>
    <w:rsid w:val="00686265"/>
    <w:rsid w:val="00686630"/>
    <w:rsid w:val="006868A7"/>
    <w:rsid w:val="0068697D"/>
    <w:rsid w:val="00686DE8"/>
    <w:rsid w:val="00687235"/>
    <w:rsid w:val="0068723C"/>
    <w:rsid w:val="00687376"/>
    <w:rsid w:val="00687484"/>
    <w:rsid w:val="006874C7"/>
    <w:rsid w:val="00687937"/>
    <w:rsid w:val="00687A17"/>
    <w:rsid w:val="00687B51"/>
    <w:rsid w:val="00687B7F"/>
    <w:rsid w:val="00687DB6"/>
    <w:rsid w:val="00687E12"/>
    <w:rsid w:val="00687EE0"/>
    <w:rsid w:val="00687F7A"/>
    <w:rsid w:val="00690049"/>
    <w:rsid w:val="0069033D"/>
    <w:rsid w:val="006904D2"/>
    <w:rsid w:val="0069089D"/>
    <w:rsid w:val="006908BC"/>
    <w:rsid w:val="00690BFA"/>
    <w:rsid w:val="00690CA6"/>
    <w:rsid w:val="0069137E"/>
    <w:rsid w:val="006913F6"/>
    <w:rsid w:val="00691453"/>
    <w:rsid w:val="00691537"/>
    <w:rsid w:val="006915AE"/>
    <w:rsid w:val="006916CF"/>
    <w:rsid w:val="00691808"/>
    <w:rsid w:val="006918E2"/>
    <w:rsid w:val="00691979"/>
    <w:rsid w:val="00691D97"/>
    <w:rsid w:val="00691DD8"/>
    <w:rsid w:val="006921C0"/>
    <w:rsid w:val="006921C4"/>
    <w:rsid w:val="00692798"/>
    <w:rsid w:val="00692A4C"/>
    <w:rsid w:val="00692A52"/>
    <w:rsid w:val="00692C92"/>
    <w:rsid w:val="00692EE0"/>
    <w:rsid w:val="00693070"/>
    <w:rsid w:val="00693265"/>
    <w:rsid w:val="00693630"/>
    <w:rsid w:val="00693A37"/>
    <w:rsid w:val="00693C39"/>
    <w:rsid w:val="00693DF9"/>
    <w:rsid w:val="00694149"/>
    <w:rsid w:val="00694ACC"/>
    <w:rsid w:val="00694D42"/>
    <w:rsid w:val="006955CA"/>
    <w:rsid w:val="00695BA5"/>
    <w:rsid w:val="00695D00"/>
    <w:rsid w:val="00695D54"/>
    <w:rsid w:val="00695D55"/>
    <w:rsid w:val="00696526"/>
    <w:rsid w:val="00696565"/>
    <w:rsid w:val="006966E7"/>
    <w:rsid w:val="006969F4"/>
    <w:rsid w:val="00696AFB"/>
    <w:rsid w:val="00696C97"/>
    <w:rsid w:val="00696D13"/>
    <w:rsid w:val="00696DEE"/>
    <w:rsid w:val="006970EC"/>
    <w:rsid w:val="00697149"/>
    <w:rsid w:val="00697680"/>
    <w:rsid w:val="00697770"/>
    <w:rsid w:val="006977B8"/>
    <w:rsid w:val="00697A50"/>
    <w:rsid w:val="00697CCD"/>
    <w:rsid w:val="006A019F"/>
    <w:rsid w:val="006A022E"/>
    <w:rsid w:val="006A0400"/>
    <w:rsid w:val="006A090F"/>
    <w:rsid w:val="006A09C2"/>
    <w:rsid w:val="006A0B51"/>
    <w:rsid w:val="006A0D3B"/>
    <w:rsid w:val="006A1224"/>
    <w:rsid w:val="006A12E6"/>
    <w:rsid w:val="006A15F0"/>
    <w:rsid w:val="006A1CC0"/>
    <w:rsid w:val="006A20D7"/>
    <w:rsid w:val="006A2497"/>
    <w:rsid w:val="006A2A34"/>
    <w:rsid w:val="006A2B82"/>
    <w:rsid w:val="006A30EE"/>
    <w:rsid w:val="006A328B"/>
    <w:rsid w:val="006A350B"/>
    <w:rsid w:val="006A35AC"/>
    <w:rsid w:val="006A37B0"/>
    <w:rsid w:val="006A37D8"/>
    <w:rsid w:val="006A423F"/>
    <w:rsid w:val="006A44DA"/>
    <w:rsid w:val="006A47F5"/>
    <w:rsid w:val="006A482A"/>
    <w:rsid w:val="006A4A12"/>
    <w:rsid w:val="006A4A7E"/>
    <w:rsid w:val="006A4AB1"/>
    <w:rsid w:val="006A4B03"/>
    <w:rsid w:val="006A4C63"/>
    <w:rsid w:val="006A5451"/>
    <w:rsid w:val="006A568E"/>
    <w:rsid w:val="006A586D"/>
    <w:rsid w:val="006A5B8B"/>
    <w:rsid w:val="006A5D16"/>
    <w:rsid w:val="006A5E10"/>
    <w:rsid w:val="006A6246"/>
    <w:rsid w:val="006A63F1"/>
    <w:rsid w:val="006A66A0"/>
    <w:rsid w:val="006A6A96"/>
    <w:rsid w:val="006A6B55"/>
    <w:rsid w:val="006A6BBF"/>
    <w:rsid w:val="006A703D"/>
    <w:rsid w:val="006A7135"/>
    <w:rsid w:val="006A725F"/>
    <w:rsid w:val="006A768E"/>
    <w:rsid w:val="006A7936"/>
    <w:rsid w:val="006A7BE2"/>
    <w:rsid w:val="006A7D6D"/>
    <w:rsid w:val="006B017D"/>
    <w:rsid w:val="006B0537"/>
    <w:rsid w:val="006B0AC2"/>
    <w:rsid w:val="006B0BC5"/>
    <w:rsid w:val="006B10A9"/>
    <w:rsid w:val="006B143D"/>
    <w:rsid w:val="006B1765"/>
    <w:rsid w:val="006B1973"/>
    <w:rsid w:val="006B1D80"/>
    <w:rsid w:val="006B1DF0"/>
    <w:rsid w:val="006B1E7A"/>
    <w:rsid w:val="006B2169"/>
    <w:rsid w:val="006B2326"/>
    <w:rsid w:val="006B2750"/>
    <w:rsid w:val="006B2903"/>
    <w:rsid w:val="006B292D"/>
    <w:rsid w:val="006B2A4B"/>
    <w:rsid w:val="006B2B53"/>
    <w:rsid w:val="006B2C3A"/>
    <w:rsid w:val="006B2D92"/>
    <w:rsid w:val="006B3443"/>
    <w:rsid w:val="006B34F2"/>
    <w:rsid w:val="006B3704"/>
    <w:rsid w:val="006B39A7"/>
    <w:rsid w:val="006B3B0C"/>
    <w:rsid w:val="006B3B67"/>
    <w:rsid w:val="006B3D84"/>
    <w:rsid w:val="006B40EA"/>
    <w:rsid w:val="006B4509"/>
    <w:rsid w:val="006B45C0"/>
    <w:rsid w:val="006B47B5"/>
    <w:rsid w:val="006B4966"/>
    <w:rsid w:val="006B4C7A"/>
    <w:rsid w:val="006B5059"/>
    <w:rsid w:val="006B5150"/>
    <w:rsid w:val="006B5373"/>
    <w:rsid w:val="006B54DE"/>
    <w:rsid w:val="006B554E"/>
    <w:rsid w:val="006B5659"/>
    <w:rsid w:val="006B5A3A"/>
    <w:rsid w:val="006B5C0B"/>
    <w:rsid w:val="006B5D73"/>
    <w:rsid w:val="006B5F7B"/>
    <w:rsid w:val="006B6135"/>
    <w:rsid w:val="006B6637"/>
    <w:rsid w:val="006B6BB0"/>
    <w:rsid w:val="006B6D24"/>
    <w:rsid w:val="006B6D50"/>
    <w:rsid w:val="006B705D"/>
    <w:rsid w:val="006B746C"/>
    <w:rsid w:val="006B7650"/>
    <w:rsid w:val="006B76EA"/>
    <w:rsid w:val="006B7986"/>
    <w:rsid w:val="006B7FA5"/>
    <w:rsid w:val="006B7FD5"/>
    <w:rsid w:val="006C00B9"/>
    <w:rsid w:val="006C0412"/>
    <w:rsid w:val="006C0577"/>
    <w:rsid w:val="006C074C"/>
    <w:rsid w:val="006C09A5"/>
    <w:rsid w:val="006C09EE"/>
    <w:rsid w:val="006C09FD"/>
    <w:rsid w:val="006C0A59"/>
    <w:rsid w:val="006C0AA4"/>
    <w:rsid w:val="006C0C6D"/>
    <w:rsid w:val="006C0EE6"/>
    <w:rsid w:val="006C11B1"/>
    <w:rsid w:val="006C11E5"/>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66B"/>
    <w:rsid w:val="006C3968"/>
    <w:rsid w:val="006C3AE9"/>
    <w:rsid w:val="006C4033"/>
    <w:rsid w:val="006C40F0"/>
    <w:rsid w:val="006C4859"/>
    <w:rsid w:val="006C4CC8"/>
    <w:rsid w:val="006C52FF"/>
    <w:rsid w:val="006C5688"/>
    <w:rsid w:val="006C5C7C"/>
    <w:rsid w:val="006C6367"/>
    <w:rsid w:val="006C643D"/>
    <w:rsid w:val="006C66F3"/>
    <w:rsid w:val="006C6865"/>
    <w:rsid w:val="006C6B88"/>
    <w:rsid w:val="006C6BBB"/>
    <w:rsid w:val="006C6D02"/>
    <w:rsid w:val="006C6D3B"/>
    <w:rsid w:val="006C715E"/>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26C"/>
    <w:rsid w:val="006D3419"/>
    <w:rsid w:val="006D3518"/>
    <w:rsid w:val="006D358E"/>
    <w:rsid w:val="006D35B3"/>
    <w:rsid w:val="006D3623"/>
    <w:rsid w:val="006D3917"/>
    <w:rsid w:val="006D3BB6"/>
    <w:rsid w:val="006D404E"/>
    <w:rsid w:val="006D41E8"/>
    <w:rsid w:val="006D4483"/>
    <w:rsid w:val="006D4551"/>
    <w:rsid w:val="006D45F9"/>
    <w:rsid w:val="006D4613"/>
    <w:rsid w:val="006D46F7"/>
    <w:rsid w:val="006D4B57"/>
    <w:rsid w:val="006D4DC6"/>
    <w:rsid w:val="006D4E58"/>
    <w:rsid w:val="006D537D"/>
    <w:rsid w:val="006D5483"/>
    <w:rsid w:val="006D5C71"/>
    <w:rsid w:val="006D5EF6"/>
    <w:rsid w:val="006D629C"/>
    <w:rsid w:val="006D63AF"/>
    <w:rsid w:val="006D6AA0"/>
    <w:rsid w:val="006D6C12"/>
    <w:rsid w:val="006D722B"/>
    <w:rsid w:val="006D72A1"/>
    <w:rsid w:val="006D738C"/>
    <w:rsid w:val="006D7750"/>
    <w:rsid w:val="006D7D08"/>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3F"/>
    <w:rsid w:val="006E0FD1"/>
    <w:rsid w:val="006E0FE0"/>
    <w:rsid w:val="006E0FFA"/>
    <w:rsid w:val="006E1158"/>
    <w:rsid w:val="006E127C"/>
    <w:rsid w:val="006E12FB"/>
    <w:rsid w:val="006E155A"/>
    <w:rsid w:val="006E19AB"/>
    <w:rsid w:val="006E228B"/>
    <w:rsid w:val="006E23BA"/>
    <w:rsid w:val="006E263B"/>
    <w:rsid w:val="006E285C"/>
    <w:rsid w:val="006E28F8"/>
    <w:rsid w:val="006E2BF4"/>
    <w:rsid w:val="006E2C21"/>
    <w:rsid w:val="006E2C4F"/>
    <w:rsid w:val="006E2E5B"/>
    <w:rsid w:val="006E3070"/>
    <w:rsid w:val="006E3132"/>
    <w:rsid w:val="006E32C0"/>
    <w:rsid w:val="006E3380"/>
    <w:rsid w:val="006E36F4"/>
    <w:rsid w:val="006E38AB"/>
    <w:rsid w:val="006E38D0"/>
    <w:rsid w:val="006E3954"/>
    <w:rsid w:val="006E3977"/>
    <w:rsid w:val="006E3B29"/>
    <w:rsid w:val="006E3B9D"/>
    <w:rsid w:val="006E4580"/>
    <w:rsid w:val="006E4622"/>
    <w:rsid w:val="006E4735"/>
    <w:rsid w:val="006E4888"/>
    <w:rsid w:val="006E4BC3"/>
    <w:rsid w:val="006E5149"/>
    <w:rsid w:val="006E5257"/>
    <w:rsid w:val="006E543E"/>
    <w:rsid w:val="006E5BCB"/>
    <w:rsid w:val="006E5D69"/>
    <w:rsid w:val="006E5E79"/>
    <w:rsid w:val="006E5E8C"/>
    <w:rsid w:val="006E5F94"/>
    <w:rsid w:val="006E6302"/>
    <w:rsid w:val="006E69AA"/>
    <w:rsid w:val="006E6A6B"/>
    <w:rsid w:val="006E6B90"/>
    <w:rsid w:val="006E6C2C"/>
    <w:rsid w:val="006E6E02"/>
    <w:rsid w:val="006E6E10"/>
    <w:rsid w:val="006E6E47"/>
    <w:rsid w:val="006E6F0E"/>
    <w:rsid w:val="006E6F66"/>
    <w:rsid w:val="006E70FB"/>
    <w:rsid w:val="006E711A"/>
    <w:rsid w:val="006E725F"/>
    <w:rsid w:val="006E766C"/>
    <w:rsid w:val="006E7725"/>
    <w:rsid w:val="006E7B16"/>
    <w:rsid w:val="006E7D34"/>
    <w:rsid w:val="006E7DB1"/>
    <w:rsid w:val="006E7E8F"/>
    <w:rsid w:val="006F06C9"/>
    <w:rsid w:val="006F093B"/>
    <w:rsid w:val="006F0B3A"/>
    <w:rsid w:val="006F0D9D"/>
    <w:rsid w:val="006F0DBC"/>
    <w:rsid w:val="006F0ED6"/>
    <w:rsid w:val="006F0F00"/>
    <w:rsid w:val="006F0FEA"/>
    <w:rsid w:val="006F1094"/>
    <w:rsid w:val="006F1828"/>
    <w:rsid w:val="006F1A0E"/>
    <w:rsid w:val="006F1A76"/>
    <w:rsid w:val="006F1FBA"/>
    <w:rsid w:val="006F20A2"/>
    <w:rsid w:val="006F2616"/>
    <w:rsid w:val="006F27ED"/>
    <w:rsid w:val="006F2F02"/>
    <w:rsid w:val="006F323D"/>
    <w:rsid w:val="006F32E3"/>
    <w:rsid w:val="006F35EF"/>
    <w:rsid w:val="006F3663"/>
    <w:rsid w:val="006F3B0E"/>
    <w:rsid w:val="006F3E0B"/>
    <w:rsid w:val="006F3F5E"/>
    <w:rsid w:val="006F426C"/>
    <w:rsid w:val="006F4511"/>
    <w:rsid w:val="006F4698"/>
    <w:rsid w:val="006F489B"/>
    <w:rsid w:val="006F4C93"/>
    <w:rsid w:val="006F50A4"/>
    <w:rsid w:val="006F5178"/>
    <w:rsid w:val="006F5717"/>
    <w:rsid w:val="006F58CE"/>
    <w:rsid w:val="006F5932"/>
    <w:rsid w:val="006F5D00"/>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AD6"/>
    <w:rsid w:val="00700B7A"/>
    <w:rsid w:val="00700CF9"/>
    <w:rsid w:val="007015C9"/>
    <w:rsid w:val="0070164E"/>
    <w:rsid w:val="0070180D"/>
    <w:rsid w:val="00701885"/>
    <w:rsid w:val="0070196D"/>
    <w:rsid w:val="00701E65"/>
    <w:rsid w:val="00701EC3"/>
    <w:rsid w:val="007023E1"/>
    <w:rsid w:val="007024A6"/>
    <w:rsid w:val="00702C6D"/>
    <w:rsid w:val="0070302D"/>
    <w:rsid w:val="00703216"/>
    <w:rsid w:val="00703220"/>
    <w:rsid w:val="00703483"/>
    <w:rsid w:val="0070382B"/>
    <w:rsid w:val="00703D91"/>
    <w:rsid w:val="00703FAF"/>
    <w:rsid w:val="007041F0"/>
    <w:rsid w:val="007043E8"/>
    <w:rsid w:val="007043F9"/>
    <w:rsid w:val="0070453D"/>
    <w:rsid w:val="007046CA"/>
    <w:rsid w:val="007052B0"/>
    <w:rsid w:val="00705445"/>
    <w:rsid w:val="00705642"/>
    <w:rsid w:val="0070590C"/>
    <w:rsid w:val="00705AAB"/>
    <w:rsid w:val="00705B28"/>
    <w:rsid w:val="00705B47"/>
    <w:rsid w:val="007066C3"/>
    <w:rsid w:val="0070671A"/>
    <w:rsid w:val="0070676C"/>
    <w:rsid w:val="007069D5"/>
    <w:rsid w:val="007069E6"/>
    <w:rsid w:val="00706B62"/>
    <w:rsid w:val="00707113"/>
    <w:rsid w:val="00707567"/>
    <w:rsid w:val="00707AE0"/>
    <w:rsid w:val="00707D2B"/>
    <w:rsid w:val="00707E41"/>
    <w:rsid w:val="00710392"/>
    <w:rsid w:val="007107CE"/>
    <w:rsid w:val="00710F81"/>
    <w:rsid w:val="00711308"/>
    <w:rsid w:val="007113BD"/>
    <w:rsid w:val="00711472"/>
    <w:rsid w:val="00711748"/>
    <w:rsid w:val="00711826"/>
    <w:rsid w:val="00711E52"/>
    <w:rsid w:val="007121A9"/>
    <w:rsid w:val="007121AB"/>
    <w:rsid w:val="007123E1"/>
    <w:rsid w:val="007129AD"/>
    <w:rsid w:val="00712A59"/>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16"/>
    <w:rsid w:val="0071567C"/>
    <w:rsid w:val="007158AA"/>
    <w:rsid w:val="007158D4"/>
    <w:rsid w:val="00715A83"/>
    <w:rsid w:val="00715C1A"/>
    <w:rsid w:val="00715CB8"/>
    <w:rsid w:val="0071617B"/>
    <w:rsid w:val="00716297"/>
    <w:rsid w:val="007162B8"/>
    <w:rsid w:val="00716690"/>
    <w:rsid w:val="00716B29"/>
    <w:rsid w:val="00717482"/>
    <w:rsid w:val="0071774E"/>
    <w:rsid w:val="00717C48"/>
    <w:rsid w:val="00717FBB"/>
    <w:rsid w:val="00720201"/>
    <w:rsid w:val="007204B1"/>
    <w:rsid w:val="007204E3"/>
    <w:rsid w:val="0072067E"/>
    <w:rsid w:val="007207D8"/>
    <w:rsid w:val="007208AE"/>
    <w:rsid w:val="007209BD"/>
    <w:rsid w:val="00720CFB"/>
    <w:rsid w:val="00720D47"/>
    <w:rsid w:val="0072108D"/>
    <w:rsid w:val="00721373"/>
    <w:rsid w:val="007214B1"/>
    <w:rsid w:val="007216A5"/>
    <w:rsid w:val="00721714"/>
    <w:rsid w:val="00721A0E"/>
    <w:rsid w:val="00721A71"/>
    <w:rsid w:val="00721FD0"/>
    <w:rsid w:val="0072223E"/>
    <w:rsid w:val="007226C8"/>
    <w:rsid w:val="00722717"/>
    <w:rsid w:val="0072273E"/>
    <w:rsid w:val="00722AF6"/>
    <w:rsid w:val="00723633"/>
    <w:rsid w:val="0072364A"/>
    <w:rsid w:val="00723737"/>
    <w:rsid w:val="0072391B"/>
    <w:rsid w:val="007239C0"/>
    <w:rsid w:val="00723A84"/>
    <w:rsid w:val="00723AD2"/>
    <w:rsid w:val="00723CB1"/>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691"/>
    <w:rsid w:val="007272B5"/>
    <w:rsid w:val="00727872"/>
    <w:rsid w:val="007279D2"/>
    <w:rsid w:val="00727B33"/>
    <w:rsid w:val="00727BDA"/>
    <w:rsid w:val="00730030"/>
    <w:rsid w:val="0073045D"/>
    <w:rsid w:val="00730961"/>
    <w:rsid w:val="00730C64"/>
    <w:rsid w:val="00730E15"/>
    <w:rsid w:val="0073133C"/>
    <w:rsid w:val="00731729"/>
    <w:rsid w:val="00731803"/>
    <w:rsid w:val="00731AA5"/>
    <w:rsid w:val="00731B50"/>
    <w:rsid w:val="00731D49"/>
    <w:rsid w:val="00731FA7"/>
    <w:rsid w:val="0073203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3FD0"/>
    <w:rsid w:val="007340C6"/>
    <w:rsid w:val="007344AD"/>
    <w:rsid w:val="007347AB"/>
    <w:rsid w:val="00734934"/>
    <w:rsid w:val="00734CF1"/>
    <w:rsid w:val="007352E0"/>
    <w:rsid w:val="0073535C"/>
    <w:rsid w:val="00735456"/>
    <w:rsid w:val="00735AF2"/>
    <w:rsid w:val="00735E28"/>
    <w:rsid w:val="00736094"/>
    <w:rsid w:val="0073612B"/>
    <w:rsid w:val="007361BC"/>
    <w:rsid w:val="00736279"/>
    <w:rsid w:val="007368A9"/>
    <w:rsid w:val="00736A48"/>
    <w:rsid w:val="00737067"/>
    <w:rsid w:val="0073729E"/>
    <w:rsid w:val="007374C2"/>
    <w:rsid w:val="00737720"/>
    <w:rsid w:val="00737AFA"/>
    <w:rsid w:val="00737B5A"/>
    <w:rsid w:val="007400D6"/>
    <w:rsid w:val="00740121"/>
    <w:rsid w:val="007401A4"/>
    <w:rsid w:val="00740274"/>
    <w:rsid w:val="007403DC"/>
    <w:rsid w:val="0074057B"/>
    <w:rsid w:val="0074075C"/>
    <w:rsid w:val="00740B75"/>
    <w:rsid w:val="00740E49"/>
    <w:rsid w:val="00740E4E"/>
    <w:rsid w:val="00741072"/>
    <w:rsid w:val="007413A0"/>
    <w:rsid w:val="007415F6"/>
    <w:rsid w:val="007416D4"/>
    <w:rsid w:val="0074177C"/>
    <w:rsid w:val="00741CFE"/>
    <w:rsid w:val="00741DE7"/>
    <w:rsid w:val="00741E96"/>
    <w:rsid w:val="00742331"/>
    <w:rsid w:val="0074265E"/>
    <w:rsid w:val="00742C3C"/>
    <w:rsid w:val="00743082"/>
    <w:rsid w:val="00743090"/>
    <w:rsid w:val="00743630"/>
    <w:rsid w:val="00743CDB"/>
    <w:rsid w:val="007441C1"/>
    <w:rsid w:val="0074424D"/>
    <w:rsid w:val="007449DC"/>
    <w:rsid w:val="00744A56"/>
    <w:rsid w:val="00744C61"/>
    <w:rsid w:val="00745883"/>
    <w:rsid w:val="0074589F"/>
    <w:rsid w:val="00745A17"/>
    <w:rsid w:val="00745BB0"/>
    <w:rsid w:val="00746181"/>
    <w:rsid w:val="007464BC"/>
    <w:rsid w:val="00746BE6"/>
    <w:rsid w:val="00747815"/>
    <w:rsid w:val="0074791F"/>
    <w:rsid w:val="00747A8F"/>
    <w:rsid w:val="00747D09"/>
    <w:rsid w:val="00747DD7"/>
    <w:rsid w:val="00747FBE"/>
    <w:rsid w:val="00750040"/>
    <w:rsid w:val="00750166"/>
    <w:rsid w:val="00750297"/>
    <w:rsid w:val="007504F0"/>
    <w:rsid w:val="00750957"/>
    <w:rsid w:val="00750ABA"/>
    <w:rsid w:val="00750ACD"/>
    <w:rsid w:val="00751253"/>
    <w:rsid w:val="0075145C"/>
    <w:rsid w:val="007514B4"/>
    <w:rsid w:val="007517E0"/>
    <w:rsid w:val="00751EEB"/>
    <w:rsid w:val="00751FB1"/>
    <w:rsid w:val="007521C4"/>
    <w:rsid w:val="0075252F"/>
    <w:rsid w:val="007525C2"/>
    <w:rsid w:val="00752B3F"/>
    <w:rsid w:val="00752E3A"/>
    <w:rsid w:val="00752EBA"/>
    <w:rsid w:val="007531E7"/>
    <w:rsid w:val="007532F5"/>
    <w:rsid w:val="00753320"/>
    <w:rsid w:val="007535EB"/>
    <w:rsid w:val="00753BC1"/>
    <w:rsid w:val="00753E79"/>
    <w:rsid w:val="00754476"/>
    <w:rsid w:val="00754C12"/>
    <w:rsid w:val="0075520F"/>
    <w:rsid w:val="00755381"/>
    <w:rsid w:val="007557D6"/>
    <w:rsid w:val="00755864"/>
    <w:rsid w:val="00755B43"/>
    <w:rsid w:val="007562B5"/>
    <w:rsid w:val="007562CB"/>
    <w:rsid w:val="007563E3"/>
    <w:rsid w:val="0075670C"/>
    <w:rsid w:val="00756C17"/>
    <w:rsid w:val="00756C59"/>
    <w:rsid w:val="007571B0"/>
    <w:rsid w:val="0075741C"/>
    <w:rsid w:val="0075766A"/>
    <w:rsid w:val="00757796"/>
    <w:rsid w:val="007577CB"/>
    <w:rsid w:val="0075790C"/>
    <w:rsid w:val="00757A16"/>
    <w:rsid w:val="00757DB9"/>
    <w:rsid w:val="0076028C"/>
    <w:rsid w:val="007604AE"/>
    <w:rsid w:val="00760975"/>
    <w:rsid w:val="00760B5C"/>
    <w:rsid w:val="00760B6D"/>
    <w:rsid w:val="0076101C"/>
    <w:rsid w:val="00761097"/>
    <w:rsid w:val="007610F2"/>
    <w:rsid w:val="007611AB"/>
    <w:rsid w:val="007615BC"/>
    <w:rsid w:val="00761804"/>
    <w:rsid w:val="007619DC"/>
    <w:rsid w:val="00761ABC"/>
    <w:rsid w:val="00761B71"/>
    <w:rsid w:val="00761EA1"/>
    <w:rsid w:val="00761FA4"/>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047"/>
    <w:rsid w:val="00765178"/>
    <w:rsid w:val="007656E5"/>
    <w:rsid w:val="007658E7"/>
    <w:rsid w:val="00765A13"/>
    <w:rsid w:val="00765B0F"/>
    <w:rsid w:val="0076664A"/>
    <w:rsid w:val="00766697"/>
    <w:rsid w:val="007669BD"/>
    <w:rsid w:val="00766FCF"/>
    <w:rsid w:val="0076707B"/>
    <w:rsid w:val="0076719D"/>
    <w:rsid w:val="007672B1"/>
    <w:rsid w:val="007675D7"/>
    <w:rsid w:val="00767ACC"/>
    <w:rsid w:val="00767B87"/>
    <w:rsid w:val="00767D92"/>
    <w:rsid w:val="007700B8"/>
    <w:rsid w:val="0077019B"/>
    <w:rsid w:val="007706E3"/>
    <w:rsid w:val="0077071B"/>
    <w:rsid w:val="0077087C"/>
    <w:rsid w:val="007709C6"/>
    <w:rsid w:val="00770F09"/>
    <w:rsid w:val="007711B7"/>
    <w:rsid w:val="0077123F"/>
    <w:rsid w:val="007712C1"/>
    <w:rsid w:val="007714B1"/>
    <w:rsid w:val="00771611"/>
    <w:rsid w:val="007719B6"/>
    <w:rsid w:val="007727B0"/>
    <w:rsid w:val="0077293D"/>
    <w:rsid w:val="00772948"/>
    <w:rsid w:val="00772A99"/>
    <w:rsid w:val="00772C13"/>
    <w:rsid w:val="00772DF6"/>
    <w:rsid w:val="00773365"/>
    <w:rsid w:val="00773A8C"/>
    <w:rsid w:val="00773ED5"/>
    <w:rsid w:val="00774560"/>
    <w:rsid w:val="0077459E"/>
    <w:rsid w:val="007748A1"/>
    <w:rsid w:val="0077490C"/>
    <w:rsid w:val="00774939"/>
    <w:rsid w:val="00774BE4"/>
    <w:rsid w:val="00774BF9"/>
    <w:rsid w:val="00774E22"/>
    <w:rsid w:val="00774E85"/>
    <w:rsid w:val="0077510F"/>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77E9E"/>
    <w:rsid w:val="00780061"/>
    <w:rsid w:val="007803EC"/>
    <w:rsid w:val="0078043D"/>
    <w:rsid w:val="00780705"/>
    <w:rsid w:val="0078075B"/>
    <w:rsid w:val="007808F5"/>
    <w:rsid w:val="00780A39"/>
    <w:rsid w:val="00780B19"/>
    <w:rsid w:val="00780BC4"/>
    <w:rsid w:val="00780D27"/>
    <w:rsid w:val="0078117B"/>
    <w:rsid w:val="007818B4"/>
    <w:rsid w:val="00781CFD"/>
    <w:rsid w:val="00781EF6"/>
    <w:rsid w:val="00781F75"/>
    <w:rsid w:val="0078200C"/>
    <w:rsid w:val="0078225C"/>
    <w:rsid w:val="00782670"/>
    <w:rsid w:val="00782972"/>
    <w:rsid w:val="00783363"/>
    <w:rsid w:val="007835CC"/>
    <w:rsid w:val="00783B1F"/>
    <w:rsid w:val="007844E6"/>
    <w:rsid w:val="007844F7"/>
    <w:rsid w:val="00784743"/>
    <w:rsid w:val="007847FF"/>
    <w:rsid w:val="0078491E"/>
    <w:rsid w:val="00784DAC"/>
    <w:rsid w:val="00784E84"/>
    <w:rsid w:val="00784FFD"/>
    <w:rsid w:val="00785636"/>
    <w:rsid w:val="00785DC1"/>
    <w:rsid w:val="00785F93"/>
    <w:rsid w:val="00786265"/>
    <w:rsid w:val="00786A6F"/>
    <w:rsid w:val="00786A7E"/>
    <w:rsid w:val="00786B09"/>
    <w:rsid w:val="0078723C"/>
    <w:rsid w:val="0078749A"/>
    <w:rsid w:val="0078756A"/>
    <w:rsid w:val="0078757F"/>
    <w:rsid w:val="0078766D"/>
    <w:rsid w:val="00787679"/>
    <w:rsid w:val="00787881"/>
    <w:rsid w:val="0078792B"/>
    <w:rsid w:val="007900B8"/>
    <w:rsid w:val="007900CC"/>
    <w:rsid w:val="007901F2"/>
    <w:rsid w:val="00790234"/>
    <w:rsid w:val="00790280"/>
    <w:rsid w:val="007904C6"/>
    <w:rsid w:val="007908CC"/>
    <w:rsid w:val="0079110F"/>
    <w:rsid w:val="007912EA"/>
    <w:rsid w:val="0079150C"/>
    <w:rsid w:val="007915AE"/>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31"/>
    <w:rsid w:val="007966F5"/>
    <w:rsid w:val="00796763"/>
    <w:rsid w:val="00796831"/>
    <w:rsid w:val="00796CF8"/>
    <w:rsid w:val="00796E92"/>
    <w:rsid w:val="00797639"/>
    <w:rsid w:val="00797724"/>
    <w:rsid w:val="007977AC"/>
    <w:rsid w:val="00797A27"/>
    <w:rsid w:val="007A01E4"/>
    <w:rsid w:val="007A0C5D"/>
    <w:rsid w:val="007A0D06"/>
    <w:rsid w:val="007A1819"/>
    <w:rsid w:val="007A18AE"/>
    <w:rsid w:val="007A2059"/>
    <w:rsid w:val="007A2175"/>
    <w:rsid w:val="007A2762"/>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76A"/>
    <w:rsid w:val="007A590A"/>
    <w:rsid w:val="007A5A6F"/>
    <w:rsid w:val="007A5BB0"/>
    <w:rsid w:val="007A5D2E"/>
    <w:rsid w:val="007A5D61"/>
    <w:rsid w:val="007A632A"/>
    <w:rsid w:val="007A63F0"/>
    <w:rsid w:val="007A6511"/>
    <w:rsid w:val="007A65DA"/>
    <w:rsid w:val="007A665D"/>
    <w:rsid w:val="007A682B"/>
    <w:rsid w:val="007A6A38"/>
    <w:rsid w:val="007A6B6A"/>
    <w:rsid w:val="007A6CEF"/>
    <w:rsid w:val="007A6D03"/>
    <w:rsid w:val="007A7109"/>
    <w:rsid w:val="007A71F6"/>
    <w:rsid w:val="007A734A"/>
    <w:rsid w:val="007A7385"/>
    <w:rsid w:val="007A7676"/>
    <w:rsid w:val="007A7843"/>
    <w:rsid w:val="007A7C56"/>
    <w:rsid w:val="007A7E57"/>
    <w:rsid w:val="007B00AD"/>
    <w:rsid w:val="007B0418"/>
    <w:rsid w:val="007B053B"/>
    <w:rsid w:val="007B0635"/>
    <w:rsid w:val="007B0741"/>
    <w:rsid w:val="007B0CBB"/>
    <w:rsid w:val="007B0E7C"/>
    <w:rsid w:val="007B1179"/>
    <w:rsid w:val="007B12F6"/>
    <w:rsid w:val="007B1394"/>
    <w:rsid w:val="007B1B83"/>
    <w:rsid w:val="007B2031"/>
    <w:rsid w:val="007B22D2"/>
    <w:rsid w:val="007B230D"/>
    <w:rsid w:val="007B2349"/>
    <w:rsid w:val="007B2451"/>
    <w:rsid w:val="007B2693"/>
    <w:rsid w:val="007B2802"/>
    <w:rsid w:val="007B2F9E"/>
    <w:rsid w:val="007B3318"/>
    <w:rsid w:val="007B3BB0"/>
    <w:rsid w:val="007B41B5"/>
    <w:rsid w:val="007B426F"/>
    <w:rsid w:val="007B4344"/>
    <w:rsid w:val="007B4470"/>
    <w:rsid w:val="007B4525"/>
    <w:rsid w:val="007B4621"/>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5AD"/>
    <w:rsid w:val="007B67B1"/>
    <w:rsid w:val="007B6896"/>
    <w:rsid w:val="007B6E1A"/>
    <w:rsid w:val="007B6FD6"/>
    <w:rsid w:val="007B71C2"/>
    <w:rsid w:val="007B7494"/>
    <w:rsid w:val="007B771A"/>
    <w:rsid w:val="007B7743"/>
    <w:rsid w:val="007B77B4"/>
    <w:rsid w:val="007B7C1A"/>
    <w:rsid w:val="007B7FEA"/>
    <w:rsid w:val="007C0031"/>
    <w:rsid w:val="007C0237"/>
    <w:rsid w:val="007C02A0"/>
    <w:rsid w:val="007C0799"/>
    <w:rsid w:val="007C0D7F"/>
    <w:rsid w:val="007C0DEE"/>
    <w:rsid w:val="007C1075"/>
    <w:rsid w:val="007C1A96"/>
    <w:rsid w:val="007C1BCF"/>
    <w:rsid w:val="007C1FD5"/>
    <w:rsid w:val="007C2033"/>
    <w:rsid w:val="007C20F6"/>
    <w:rsid w:val="007C224E"/>
    <w:rsid w:val="007C2323"/>
    <w:rsid w:val="007C24A8"/>
    <w:rsid w:val="007C2E58"/>
    <w:rsid w:val="007C3170"/>
    <w:rsid w:val="007C4054"/>
    <w:rsid w:val="007C4109"/>
    <w:rsid w:val="007C41AB"/>
    <w:rsid w:val="007C42E5"/>
    <w:rsid w:val="007C43C6"/>
    <w:rsid w:val="007C454B"/>
    <w:rsid w:val="007C46D1"/>
    <w:rsid w:val="007C486A"/>
    <w:rsid w:val="007C4FD9"/>
    <w:rsid w:val="007C53EF"/>
    <w:rsid w:val="007C54AF"/>
    <w:rsid w:val="007C565C"/>
    <w:rsid w:val="007C59F5"/>
    <w:rsid w:val="007C5A91"/>
    <w:rsid w:val="007C5AEC"/>
    <w:rsid w:val="007C5B98"/>
    <w:rsid w:val="007C5BAF"/>
    <w:rsid w:val="007C5BDA"/>
    <w:rsid w:val="007C5E29"/>
    <w:rsid w:val="007C62C6"/>
    <w:rsid w:val="007C6BDC"/>
    <w:rsid w:val="007C6D9B"/>
    <w:rsid w:val="007C6E4E"/>
    <w:rsid w:val="007C732F"/>
    <w:rsid w:val="007C7899"/>
    <w:rsid w:val="007C79F0"/>
    <w:rsid w:val="007C7CD2"/>
    <w:rsid w:val="007C7DFE"/>
    <w:rsid w:val="007C7E10"/>
    <w:rsid w:val="007C7E35"/>
    <w:rsid w:val="007C7E87"/>
    <w:rsid w:val="007C7EBE"/>
    <w:rsid w:val="007C7EC8"/>
    <w:rsid w:val="007C7F36"/>
    <w:rsid w:val="007D012E"/>
    <w:rsid w:val="007D04DD"/>
    <w:rsid w:val="007D05B0"/>
    <w:rsid w:val="007D0ADC"/>
    <w:rsid w:val="007D0D29"/>
    <w:rsid w:val="007D0F74"/>
    <w:rsid w:val="007D11F7"/>
    <w:rsid w:val="007D153B"/>
    <w:rsid w:val="007D1EF0"/>
    <w:rsid w:val="007D20D7"/>
    <w:rsid w:val="007D231C"/>
    <w:rsid w:val="007D290B"/>
    <w:rsid w:val="007D290C"/>
    <w:rsid w:val="007D2BBD"/>
    <w:rsid w:val="007D2CAD"/>
    <w:rsid w:val="007D2CC6"/>
    <w:rsid w:val="007D2D2A"/>
    <w:rsid w:val="007D2F16"/>
    <w:rsid w:val="007D3323"/>
    <w:rsid w:val="007D3358"/>
    <w:rsid w:val="007D3879"/>
    <w:rsid w:val="007D3EFC"/>
    <w:rsid w:val="007D4085"/>
    <w:rsid w:val="007D46EE"/>
    <w:rsid w:val="007D496F"/>
    <w:rsid w:val="007D49BA"/>
    <w:rsid w:val="007D4AF8"/>
    <w:rsid w:val="007D4F82"/>
    <w:rsid w:val="007D4FBC"/>
    <w:rsid w:val="007D519A"/>
    <w:rsid w:val="007D5207"/>
    <w:rsid w:val="007D54F1"/>
    <w:rsid w:val="007D58CE"/>
    <w:rsid w:val="007D5997"/>
    <w:rsid w:val="007D5A1D"/>
    <w:rsid w:val="007D5D99"/>
    <w:rsid w:val="007D6153"/>
    <w:rsid w:val="007D6569"/>
    <w:rsid w:val="007D65C1"/>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E"/>
    <w:rsid w:val="007E17EE"/>
    <w:rsid w:val="007E1AAA"/>
    <w:rsid w:val="007E1D6A"/>
    <w:rsid w:val="007E20CC"/>
    <w:rsid w:val="007E24B3"/>
    <w:rsid w:val="007E2513"/>
    <w:rsid w:val="007E2660"/>
    <w:rsid w:val="007E27CD"/>
    <w:rsid w:val="007E28CF"/>
    <w:rsid w:val="007E294A"/>
    <w:rsid w:val="007E2A06"/>
    <w:rsid w:val="007E2F27"/>
    <w:rsid w:val="007E2FA4"/>
    <w:rsid w:val="007E2FB7"/>
    <w:rsid w:val="007E30E3"/>
    <w:rsid w:val="007E3249"/>
    <w:rsid w:val="007E3562"/>
    <w:rsid w:val="007E37BA"/>
    <w:rsid w:val="007E3823"/>
    <w:rsid w:val="007E3BB7"/>
    <w:rsid w:val="007E4138"/>
    <w:rsid w:val="007E41E7"/>
    <w:rsid w:val="007E4226"/>
    <w:rsid w:val="007E4662"/>
    <w:rsid w:val="007E4AF4"/>
    <w:rsid w:val="007E5085"/>
    <w:rsid w:val="007E55A4"/>
    <w:rsid w:val="007E5784"/>
    <w:rsid w:val="007E5A70"/>
    <w:rsid w:val="007E5B38"/>
    <w:rsid w:val="007E6459"/>
    <w:rsid w:val="007E649E"/>
    <w:rsid w:val="007E6823"/>
    <w:rsid w:val="007E68FB"/>
    <w:rsid w:val="007E69CF"/>
    <w:rsid w:val="007E6B35"/>
    <w:rsid w:val="007E6C12"/>
    <w:rsid w:val="007E6D49"/>
    <w:rsid w:val="007E6E50"/>
    <w:rsid w:val="007E7135"/>
    <w:rsid w:val="007E720B"/>
    <w:rsid w:val="007E76F3"/>
    <w:rsid w:val="007E7855"/>
    <w:rsid w:val="007E7EC0"/>
    <w:rsid w:val="007F0091"/>
    <w:rsid w:val="007F046A"/>
    <w:rsid w:val="007F04C3"/>
    <w:rsid w:val="007F0AF5"/>
    <w:rsid w:val="007F0DA2"/>
    <w:rsid w:val="007F1018"/>
    <w:rsid w:val="007F10E8"/>
    <w:rsid w:val="007F13AD"/>
    <w:rsid w:val="007F198D"/>
    <w:rsid w:val="007F1AAE"/>
    <w:rsid w:val="007F1D6A"/>
    <w:rsid w:val="007F1D9F"/>
    <w:rsid w:val="007F1EA9"/>
    <w:rsid w:val="007F20DE"/>
    <w:rsid w:val="007F238D"/>
    <w:rsid w:val="007F240A"/>
    <w:rsid w:val="007F248B"/>
    <w:rsid w:val="007F288E"/>
    <w:rsid w:val="007F2AFC"/>
    <w:rsid w:val="007F2BF4"/>
    <w:rsid w:val="007F2CED"/>
    <w:rsid w:val="007F2FA5"/>
    <w:rsid w:val="007F3309"/>
    <w:rsid w:val="007F3585"/>
    <w:rsid w:val="007F359E"/>
    <w:rsid w:val="007F3885"/>
    <w:rsid w:val="007F3ADD"/>
    <w:rsid w:val="007F3BF4"/>
    <w:rsid w:val="007F3EEE"/>
    <w:rsid w:val="007F45AD"/>
    <w:rsid w:val="007F46AB"/>
    <w:rsid w:val="007F4E9C"/>
    <w:rsid w:val="007F4F0E"/>
    <w:rsid w:val="007F5059"/>
    <w:rsid w:val="007F574D"/>
    <w:rsid w:val="007F5DE0"/>
    <w:rsid w:val="007F5E47"/>
    <w:rsid w:val="007F5F1F"/>
    <w:rsid w:val="007F604F"/>
    <w:rsid w:val="007F6395"/>
    <w:rsid w:val="007F6574"/>
    <w:rsid w:val="007F667D"/>
    <w:rsid w:val="007F6A12"/>
    <w:rsid w:val="007F6AC1"/>
    <w:rsid w:val="007F6B5B"/>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1CAE"/>
    <w:rsid w:val="00801FE8"/>
    <w:rsid w:val="00802234"/>
    <w:rsid w:val="008022F7"/>
    <w:rsid w:val="00802353"/>
    <w:rsid w:val="00802433"/>
    <w:rsid w:val="008028B4"/>
    <w:rsid w:val="00802BE8"/>
    <w:rsid w:val="00802E53"/>
    <w:rsid w:val="00802E61"/>
    <w:rsid w:val="00802FE0"/>
    <w:rsid w:val="00803118"/>
    <w:rsid w:val="00803318"/>
    <w:rsid w:val="00803586"/>
    <w:rsid w:val="008037FA"/>
    <w:rsid w:val="00803F1F"/>
    <w:rsid w:val="008047AA"/>
    <w:rsid w:val="00804A42"/>
    <w:rsid w:val="00804C87"/>
    <w:rsid w:val="0080511D"/>
    <w:rsid w:val="00805287"/>
    <w:rsid w:val="00805836"/>
    <w:rsid w:val="0080597E"/>
    <w:rsid w:val="00805A4A"/>
    <w:rsid w:val="00805B9D"/>
    <w:rsid w:val="00805BA7"/>
    <w:rsid w:val="00805C4D"/>
    <w:rsid w:val="00805E88"/>
    <w:rsid w:val="00805F4B"/>
    <w:rsid w:val="008060C7"/>
    <w:rsid w:val="008064C0"/>
    <w:rsid w:val="00806ABC"/>
    <w:rsid w:val="00806B56"/>
    <w:rsid w:val="00806FB4"/>
    <w:rsid w:val="0080708F"/>
    <w:rsid w:val="00807258"/>
    <w:rsid w:val="008072BC"/>
    <w:rsid w:val="00807370"/>
    <w:rsid w:val="008073FB"/>
    <w:rsid w:val="0080774D"/>
    <w:rsid w:val="008077A8"/>
    <w:rsid w:val="008078B0"/>
    <w:rsid w:val="00807A1F"/>
    <w:rsid w:val="00807B19"/>
    <w:rsid w:val="00807E8B"/>
    <w:rsid w:val="0081026E"/>
    <w:rsid w:val="00810514"/>
    <w:rsid w:val="00810787"/>
    <w:rsid w:val="00810861"/>
    <w:rsid w:val="008109B3"/>
    <w:rsid w:val="008109D7"/>
    <w:rsid w:val="00810A0C"/>
    <w:rsid w:val="00810B68"/>
    <w:rsid w:val="00810C4B"/>
    <w:rsid w:val="00810CB3"/>
    <w:rsid w:val="00810F8F"/>
    <w:rsid w:val="0081172E"/>
    <w:rsid w:val="0081192F"/>
    <w:rsid w:val="00811999"/>
    <w:rsid w:val="00811C95"/>
    <w:rsid w:val="00811DFE"/>
    <w:rsid w:val="00811E6A"/>
    <w:rsid w:val="0081211D"/>
    <w:rsid w:val="00812348"/>
    <w:rsid w:val="0081236B"/>
    <w:rsid w:val="0081283E"/>
    <w:rsid w:val="00812E4B"/>
    <w:rsid w:val="00812EA8"/>
    <w:rsid w:val="00812EC9"/>
    <w:rsid w:val="00812FCC"/>
    <w:rsid w:val="008133B3"/>
    <w:rsid w:val="0081379D"/>
    <w:rsid w:val="0081387D"/>
    <w:rsid w:val="008138F6"/>
    <w:rsid w:val="00813C54"/>
    <w:rsid w:val="00813D06"/>
    <w:rsid w:val="00813DAF"/>
    <w:rsid w:val="00813E60"/>
    <w:rsid w:val="00814034"/>
    <w:rsid w:val="00814AD5"/>
    <w:rsid w:val="00814DE1"/>
    <w:rsid w:val="00814E7E"/>
    <w:rsid w:val="00814EEF"/>
    <w:rsid w:val="00814F65"/>
    <w:rsid w:val="00814F82"/>
    <w:rsid w:val="00814FF0"/>
    <w:rsid w:val="0081509A"/>
    <w:rsid w:val="008154A0"/>
    <w:rsid w:val="0081550C"/>
    <w:rsid w:val="008155F8"/>
    <w:rsid w:val="0081567B"/>
    <w:rsid w:val="00815842"/>
    <w:rsid w:val="008162AE"/>
    <w:rsid w:val="0081692D"/>
    <w:rsid w:val="008169D1"/>
    <w:rsid w:val="00816CD3"/>
    <w:rsid w:val="00816DBB"/>
    <w:rsid w:val="00816FB8"/>
    <w:rsid w:val="008170C5"/>
    <w:rsid w:val="00817150"/>
    <w:rsid w:val="008171FD"/>
    <w:rsid w:val="00817546"/>
    <w:rsid w:val="00817690"/>
    <w:rsid w:val="00817918"/>
    <w:rsid w:val="00817B4C"/>
    <w:rsid w:val="00820004"/>
    <w:rsid w:val="00820422"/>
    <w:rsid w:val="0082049B"/>
    <w:rsid w:val="008206F7"/>
    <w:rsid w:val="0082076E"/>
    <w:rsid w:val="008207B0"/>
    <w:rsid w:val="00820A64"/>
    <w:rsid w:val="008216FE"/>
    <w:rsid w:val="00821C5F"/>
    <w:rsid w:val="00821DED"/>
    <w:rsid w:val="00821F6F"/>
    <w:rsid w:val="00821FA9"/>
    <w:rsid w:val="0082200E"/>
    <w:rsid w:val="00822082"/>
    <w:rsid w:val="008222CA"/>
    <w:rsid w:val="00822383"/>
    <w:rsid w:val="0082260D"/>
    <w:rsid w:val="0082272D"/>
    <w:rsid w:val="00822E06"/>
    <w:rsid w:val="00823056"/>
    <w:rsid w:val="008232BF"/>
    <w:rsid w:val="008232FE"/>
    <w:rsid w:val="008233C1"/>
    <w:rsid w:val="0082396C"/>
    <w:rsid w:val="00823A9D"/>
    <w:rsid w:val="00823ACE"/>
    <w:rsid w:val="00823BD1"/>
    <w:rsid w:val="00823D10"/>
    <w:rsid w:val="00823FFC"/>
    <w:rsid w:val="00824524"/>
    <w:rsid w:val="008247DB"/>
    <w:rsid w:val="008248C4"/>
    <w:rsid w:val="008248F2"/>
    <w:rsid w:val="008249AA"/>
    <w:rsid w:val="00824D70"/>
    <w:rsid w:val="008253B4"/>
    <w:rsid w:val="00825486"/>
    <w:rsid w:val="00825750"/>
    <w:rsid w:val="00825AC6"/>
    <w:rsid w:val="00825CA8"/>
    <w:rsid w:val="00825E86"/>
    <w:rsid w:val="00825ECC"/>
    <w:rsid w:val="0082611C"/>
    <w:rsid w:val="0082618C"/>
    <w:rsid w:val="00826252"/>
    <w:rsid w:val="00826298"/>
    <w:rsid w:val="00826566"/>
    <w:rsid w:val="008265D0"/>
    <w:rsid w:val="0082687F"/>
    <w:rsid w:val="00826B71"/>
    <w:rsid w:val="00826C1B"/>
    <w:rsid w:val="00826DED"/>
    <w:rsid w:val="00827303"/>
    <w:rsid w:val="008275E3"/>
    <w:rsid w:val="00827606"/>
    <w:rsid w:val="008277F3"/>
    <w:rsid w:val="00827847"/>
    <w:rsid w:val="008279EC"/>
    <w:rsid w:val="00827AC5"/>
    <w:rsid w:val="00827DA2"/>
    <w:rsid w:val="00827E75"/>
    <w:rsid w:val="008302F1"/>
    <w:rsid w:val="00830526"/>
    <w:rsid w:val="0083077E"/>
    <w:rsid w:val="0083082D"/>
    <w:rsid w:val="00830AA5"/>
    <w:rsid w:val="00830B22"/>
    <w:rsid w:val="00830D94"/>
    <w:rsid w:val="00830E46"/>
    <w:rsid w:val="00830FE3"/>
    <w:rsid w:val="008311CE"/>
    <w:rsid w:val="008312E8"/>
    <w:rsid w:val="00831356"/>
    <w:rsid w:val="0083191E"/>
    <w:rsid w:val="008319E1"/>
    <w:rsid w:val="00831DEC"/>
    <w:rsid w:val="0083228F"/>
    <w:rsid w:val="00832636"/>
    <w:rsid w:val="008327F9"/>
    <w:rsid w:val="008328D1"/>
    <w:rsid w:val="00832988"/>
    <w:rsid w:val="00832B33"/>
    <w:rsid w:val="00832B9F"/>
    <w:rsid w:val="00832E98"/>
    <w:rsid w:val="00832EA2"/>
    <w:rsid w:val="00833001"/>
    <w:rsid w:val="008335F5"/>
    <w:rsid w:val="0083382A"/>
    <w:rsid w:val="00833F03"/>
    <w:rsid w:val="008341AE"/>
    <w:rsid w:val="008342F6"/>
    <w:rsid w:val="008348C2"/>
    <w:rsid w:val="00834907"/>
    <w:rsid w:val="00834A66"/>
    <w:rsid w:val="00834B5A"/>
    <w:rsid w:val="00834DFB"/>
    <w:rsid w:val="0083558F"/>
    <w:rsid w:val="00835720"/>
    <w:rsid w:val="00835FE1"/>
    <w:rsid w:val="0083609F"/>
    <w:rsid w:val="008361EE"/>
    <w:rsid w:val="00836433"/>
    <w:rsid w:val="0083649B"/>
    <w:rsid w:val="0083672D"/>
    <w:rsid w:val="00836827"/>
    <w:rsid w:val="00836B3D"/>
    <w:rsid w:val="00837526"/>
    <w:rsid w:val="008375FD"/>
    <w:rsid w:val="00837D90"/>
    <w:rsid w:val="00837F74"/>
    <w:rsid w:val="00840116"/>
    <w:rsid w:val="00840447"/>
    <w:rsid w:val="00840477"/>
    <w:rsid w:val="008404AB"/>
    <w:rsid w:val="0084062F"/>
    <w:rsid w:val="0084065D"/>
    <w:rsid w:val="008406D3"/>
    <w:rsid w:val="008408A2"/>
    <w:rsid w:val="00840E5D"/>
    <w:rsid w:val="00840EBA"/>
    <w:rsid w:val="00841116"/>
    <w:rsid w:val="00841152"/>
    <w:rsid w:val="0084119C"/>
    <w:rsid w:val="008411C3"/>
    <w:rsid w:val="00841611"/>
    <w:rsid w:val="00841DBE"/>
    <w:rsid w:val="00841DEA"/>
    <w:rsid w:val="00841F6C"/>
    <w:rsid w:val="00841FA6"/>
    <w:rsid w:val="00842054"/>
    <w:rsid w:val="0084265E"/>
    <w:rsid w:val="00842B35"/>
    <w:rsid w:val="00842BDB"/>
    <w:rsid w:val="008436CC"/>
    <w:rsid w:val="0084377D"/>
    <w:rsid w:val="008440DA"/>
    <w:rsid w:val="008441B6"/>
    <w:rsid w:val="0084424D"/>
    <w:rsid w:val="00844311"/>
    <w:rsid w:val="00844909"/>
    <w:rsid w:val="00844B1C"/>
    <w:rsid w:val="00844BEF"/>
    <w:rsid w:val="00844DB8"/>
    <w:rsid w:val="00844E7D"/>
    <w:rsid w:val="00845557"/>
    <w:rsid w:val="008457B2"/>
    <w:rsid w:val="00845E23"/>
    <w:rsid w:val="00846071"/>
    <w:rsid w:val="0084648E"/>
    <w:rsid w:val="00846558"/>
    <w:rsid w:val="0084659A"/>
    <w:rsid w:val="008465B9"/>
    <w:rsid w:val="0084662F"/>
    <w:rsid w:val="00846990"/>
    <w:rsid w:val="00846A35"/>
    <w:rsid w:val="00846A64"/>
    <w:rsid w:val="00846D51"/>
    <w:rsid w:val="00846F23"/>
    <w:rsid w:val="008471EB"/>
    <w:rsid w:val="0084723C"/>
    <w:rsid w:val="0084739D"/>
    <w:rsid w:val="00847415"/>
    <w:rsid w:val="0084741E"/>
    <w:rsid w:val="00847789"/>
    <w:rsid w:val="008477CE"/>
    <w:rsid w:val="00847D50"/>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A"/>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29"/>
    <w:rsid w:val="0085618E"/>
    <w:rsid w:val="00856199"/>
    <w:rsid w:val="008562A9"/>
    <w:rsid w:val="008565DD"/>
    <w:rsid w:val="008569F7"/>
    <w:rsid w:val="00856BFB"/>
    <w:rsid w:val="00856F14"/>
    <w:rsid w:val="008570BD"/>
    <w:rsid w:val="008573F7"/>
    <w:rsid w:val="00857B7F"/>
    <w:rsid w:val="00857C19"/>
    <w:rsid w:val="00857E2B"/>
    <w:rsid w:val="00860131"/>
    <w:rsid w:val="00860281"/>
    <w:rsid w:val="00860308"/>
    <w:rsid w:val="0086037C"/>
    <w:rsid w:val="0086043A"/>
    <w:rsid w:val="00860611"/>
    <w:rsid w:val="00860679"/>
    <w:rsid w:val="0086075F"/>
    <w:rsid w:val="008608F6"/>
    <w:rsid w:val="00860992"/>
    <w:rsid w:val="008609E0"/>
    <w:rsid w:val="00860C4A"/>
    <w:rsid w:val="00860CCA"/>
    <w:rsid w:val="00860FAE"/>
    <w:rsid w:val="0086105D"/>
    <w:rsid w:val="00861111"/>
    <w:rsid w:val="00861164"/>
    <w:rsid w:val="008611FA"/>
    <w:rsid w:val="0086194F"/>
    <w:rsid w:val="00861B6E"/>
    <w:rsid w:val="00861ECF"/>
    <w:rsid w:val="0086204B"/>
    <w:rsid w:val="00862846"/>
    <w:rsid w:val="00862865"/>
    <w:rsid w:val="00862926"/>
    <w:rsid w:val="00862A5F"/>
    <w:rsid w:val="00862F73"/>
    <w:rsid w:val="00862F77"/>
    <w:rsid w:val="008631D0"/>
    <w:rsid w:val="00863329"/>
    <w:rsid w:val="008637AF"/>
    <w:rsid w:val="00863982"/>
    <w:rsid w:val="00863B9C"/>
    <w:rsid w:val="00863BBF"/>
    <w:rsid w:val="00863F06"/>
    <w:rsid w:val="008642D6"/>
    <w:rsid w:val="00864B25"/>
    <w:rsid w:val="00866B3C"/>
    <w:rsid w:val="00866BAB"/>
    <w:rsid w:val="008671DB"/>
    <w:rsid w:val="00867B14"/>
    <w:rsid w:val="00867B80"/>
    <w:rsid w:val="00867BFB"/>
    <w:rsid w:val="00867FD9"/>
    <w:rsid w:val="008701BA"/>
    <w:rsid w:val="0087055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AAC"/>
    <w:rsid w:val="00872D57"/>
    <w:rsid w:val="00872D8B"/>
    <w:rsid w:val="0087315F"/>
    <w:rsid w:val="0087319F"/>
    <w:rsid w:val="00873659"/>
    <w:rsid w:val="00873EB8"/>
    <w:rsid w:val="0087416D"/>
    <w:rsid w:val="008746B2"/>
    <w:rsid w:val="00874FC2"/>
    <w:rsid w:val="00875395"/>
    <w:rsid w:val="008754BC"/>
    <w:rsid w:val="00875CD0"/>
    <w:rsid w:val="00875DB5"/>
    <w:rsid w:val="0087626B"/>
    <w:rsid w:val="00876526"/>
    <w:rsid w:val="00876C63"/>
    <w:rsid w:val="008773FF"/>
    <w:rsid w:val="00877802"/>
    <w:rsid w:val="00877A49"/>
    <w:rsid w:val="00877AAC"/>
    <w:rsid w:val="0088027F"/>
    <w:rsid w:val="00880374"/>
    <w:rsid w:val="0088091B"/>
    <w:rsid w:val="00880989"/>
    <w:rsid w:val="00880B12"/>
    <w:rsid w:val="00880C9F"/>
    <w:rsid w:val="00880E0C"/>
    <w:rsid w:val="00881001"/>
    <w:rsid w:val="008820DE"/>
    <w:rsid w:val="008821C2"/>
    <w:rsid w:val="008822AB"/>
    <w:rsid w:val="008825CF"/>
    <w:rsid w:val="008826BD"/>
    <w:rsid w:val="008827E2"/>
    <w:rsid w:val="00882D24"/>
    <w:rsid w:val="00882F34"/>
    <w:rsid w:val="00883017"/>
    <w:rsid w:val="0088339F"/>
    <w:rsid w:val="008834F9"/>
    <w:rsid w:val="0088381F"/>
    <w:rsid w:val="00883BF9"/>
    <w:rsid w:val="00883C57"/>
    <w:rsid w:val="00883E94"/>
    <w:rsid w:val="0088408A"/>
    <w:rsid w:val="008843E9"/>
    <w:rsid w:val="0088450A"/>
    <w:rsid w:val="0088455A"/>
    <w:rsid w:val="008845D2"/>
    <w:rsid w:val="00884656"/>
    <w:rsid w:val="00884A29"/>
    <w:rsid w:val="00884AE2"/>
    <w:rsid w:val="00884E96"/>
    <w:rsid w:val="00884EA9"/>
    <w:rsid w:val="00885011"/>
    <w:rsid w:val="00885165"/>
    <w:rsid w:val="008852A9"/>
    <w:rsid w:val="008855CB"/>
    <w:rsid w:val="008856F4"/>
    <w:rsid w:val="00885A48"/>
    <w:rsid w:val="00885ABD"/>
    <w:rsid w:val="00885BD6"/>
    <w:rsid w:val="00885C04"/>
    <w:rsid w:val="00885D21"/>
    <w:rsid w:val="0088600F"/>
    <w:rsid w:val="008860C3"/>
    <w:rsid w:val="008861B8"/>
    <w:rsid w:val="0088635F"/>
    <w:rsid w:val="008863B9"/>
    <w:rsid w:val="0088669C"/>
    <w:rsid w:val="0088670D"/>
    <w:rsid w:val="00886734"/>
    <w:rsid w:val="00886E91"/>
    <w:rsid w:val="00886F1B"/>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557"/>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AFF"/>
    <w:rsid w:val="00894D00"/>
    <w:rsid w:val="00894D6C"/>
    <w:rsid w:val="00895654"/>
    <w:rsid w:val="00895975"/>
    <w:rsid w:val="008959F0"/>
    <w:rsid w:val="00895A82"/>
    <w:rsid w:val="00895B32"/>
    <w:rsid w:val="00895F92"/>
    <w:rsid w:val="00895FCB"/>
    <w:rsid w:val="00896031"/>
    <w:rsid w:val="0089616A"/>
    <w:rsid w:val="0089646D"/>
    <w:rsid w:val="0089655E"/>
    <w:rsid w:val="00896742"/>
    <w:rsid w:val="00896786"/>
    <w:rsid w:val="00896B52"/>
    <w:rsid w:val="00896CFD"/>
    <w:rsid w:val="00896D31"/>
    <w:rsid w:val="00896EA4"/>
    <w:rsid w:val="00897171"/>
    <w:rsid w:val="008976A4"/>
    <w:rsid w:val="008976FE"/>
    <w:rsid w:val="00897947"/>
    <w:rsid w:val="00897E8B"/>
    <w:rsid w:val="00897ECA"/>
    <w:rsid w:val="008A01AF"/>
    <w:rsid w:val="008A0A02"/>
    <w:rsid w:val="008A0A6D"/>
    <w:rsid w:val="008A1013"/>
    <w:rsid w:val="008A1231"/>
    <w:rsid w:val="008A12B9"/>
    <w:rsid w:val="008A1334"/>
    <w:rsid w:val="008A173F"/>
    <w:rsid w:val="008A1A21"/>
    <w:rsid w:val="008A1B1F"/>
    <w:rsid w:val="008A1CE8"/>
    <w:rsid w:val="008A1D19"/>
    <w:rsid w:val="008A1FB6"/>
    <w:rsid w:val="008A20AA"/>
    <w:rsid w:val="008A21F0"/>
    <w:rsid w:val="008A28CB"/>
    <w:rsid w:val="008A29D0"/>
    <w:rsid w:val="008A30D2"/>
    <w:rsid w:val="008A3179"/>
    <w:rsid w:val="008A3625"/>
    <w:rsid w:val="008A370B"/>
    <w:rsid w:val="008A3A0F"/>
    <w:rsid w:val="008A3D0E"/>
    <w:rsid w:val="008A3D16"/>
    <w:rsid w:val="008A3ED1"/>
    <w:rsid w:val="008A4395"/>
    <w:rsid w:val="008A47C4"/>
    <w:rsid w:val="008A4967"/>
    <w:rsid w:val="008A4E97"/>
    <w:rsid w:val="008A4EB3"/>
    <w:rsid w:val="008A52D3"/>
    <w:rsid w:val="008A5386"/>
    <w:rsid w:val="008A5601"/>
    <w:rsid w:val="008A57D3"/>
    <w:rsid w:val="008A5A4B"/>
    <w:rsid w:val="008A5EBD"/>
    <w:rsid w:val="008A5F3F"/>
    <w:rsid w:val="008A620C"/>
    <w:rsid w:val="008A6916"/>
    <w:rsid w:val="008A6923"/>
    <w:rsid w:val="008A69E3"/>
    <w:rsid w:val="008A6D5C"/>
    <w:rsid w:val="008A72F5"/>
    <w:rsid w:val="008A7553"/>
    <w:rsid w:val="008A75AD"/>
    <w:rsid w:val="008A765E"/>
    <w:rsid w:val="008A767A"/>
    <w:rsid w:val="008A7CE5"/>
    <w:rsid w:val="008A7DF7"/>
    <w:rsid w:val="008A7E3D"/>
    <w:rsid w:val="008A7F54"/>
    <w:rsid w:val="008B006C"/>
    <w:rsid w:val="008B04FB"/>
    <w:rsid w:val="008B08C1"/>
    <w:rsid w:val="008B0BA5"/>
    <w:rsid w:val="008B0D8E"/>
    <w:rsid w:val="008B12A6"/>
    <w:rsid w:val="008B137B"/>
    <w:rsid w:val="008B13B3"/>
    <w:rsid w:val="008B14E6"/>
    <w:rsid w:val="008B15E4"/>
    <w:rsid w:val="008B16B6"/>
    <w:rsid w:val="008B1DE3"/>
    <w:rsid w:val="008B1F84"/>
    <w:rsid w:val="008B238E"/>
    <w:rsid w:val="008B24F3"/>
    <w:rsid w:val="008B254C"/>
    <w:rsid w:val="008B261D"/>
    <w:rsid w:val="008B2934"/>
    <w:rsid w:val="008B2A19"/>
    <w:rsid w:val="008B2D79"/>
    <w:rsid w:val="008B300D"/>
    <w:rsid w:val="008B318C"/>
    <w:rsid w:val="008B36DC"/>
    <w:rsid w:val="008B3AEA"/>
    <w:rsid w:val="008B3B86"/>
    <w:rsid w:val="008B3F4B"/>
    <w:rsid w:val="008B4294"/>
    <w:rsid w:val="008B48D9"/>
    <w:rsid w:val="008B4AE1"/>
    <w:rsid w:val="008B55CA"/>
    <w:rsid w:val="008B5A60"/>
    <w:rsid w:val="008B5EA5"/>
    <w:rsid w:val="008B5FB1"/>
    <w:rsid w:val="008B600D"/>
    <w:rsid w:val="008B6128"/>
    <w:rsid w:val="008B6504"/>
    <w:rsid w:val="008B664E"/>
    <w:rsid w:val="008B6698"/>
    <w:rsid w:val="008B67CA"/>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9E4"/>
    <w:rsid w:val="008C3B3E"/>
    <w:rsid w:val="008C3C9B"/>
    <w:rsid w:val="008C3D20"/>
    <w:rsid w:val="008C3D2D"/>
    <w:rsid w:val="008C3EB2"/>
    <w:rsid w:val="008C44E7"/>
    <w:rsid w:val="008C45AC"/>
    <w:rsid w:val="008C4EA2"/>
    <w:rsid w:val="008C4F27"/>
    <w:rsid w:val="008C4FF1"/>
    <w:rsid w:val="008C507A"/>
    <w:rsid w:val="008C50C3"/>
    <w:rsid w:val="008C52DC"/>
    <w:rsid w:val="008C5368"/>
    <w:rsid w:val="008C5395"/>
    <w:rsid w:val="008C5973"/>
    <w:rsid w:val="008C5DA9"/>
    <w:rsid w:val="008C5E40"/>
    <w:rsid w:val="008C5FA3"/>
    <w:rsid w:val="008C6038"/>
    <w:rsid w:val="008C6144"/>
    <w:rsid w:val="008C6177"/>
    <w:rsid w:val="008C6780"/>
    <w:rsid w:val="008C67FF"/>
    <w:rsid w:val="008C6830"/>
    <w:rsid w:val="008C714E"/>
    <w:rsid w:val="008C7410"/>
    <w:rsid w:val="008C7971"/>
    <w:rsid w:val="008C7A59"/>
    <w:rsid w:val="008C7DE3"/>
    <w:rsid w:val="008D0206"/>
    <w:rsid w:val="008D0247"/>
    <w:rsid w:val="008D043E"/>
    <w:rsid w:val="008D0791"/>
    <w:rsid w:val="008D07E3"/>
    <w:rsid w:val="008D089A"/>
    <w:rsid w:val="008D0BB7"/>
    <w:rsid w:val="008D0BE7"/>
    <w:rsid w:val="008D0CF7"/>
    <w:rsid w:val="008D178E"/>
    <w:rsid w:val="008D1B5C"/>
    <w:rsid w:val="008D1D09"/>
    <w:rsid w:val="008D1DE2"/>
    <w:rsid w:val="008D1E18"/>
    <w:rsid w:val="008D1FC3"/>
    <w:rsid w:val="008D204F"/>
    <w:rsid w:val="008D246E"/>
    <w:rsid w:val="008D270C"/>
    <w:rsid w:val="008D272F"/>
    <w:rsid w:val="008D2A16"/>
    <w:rsid w:val="008D3615"/>
    <w:rsid w:val="008D37D1"/>
    <w:rsid w:val="008D3D0A"/>
    <w:rsid w:val="008D3EA9"/>
    <w:rsid w:val="008D3EEC"/>
    <w:rsid w:val="008D3F66"/>
    <w:rsid w:val="008D4479"/>
    <w:rsid w:val="008D44AE"/>
    <w:rsid w:val="008D468F"/>
    <w:rsid w:val="008D4794"/>
    <w:rsid w:val="008D4A5D"/>
    <w:rsid w:val="008D4DB2"/>
    <w:rsid w:val="008D51C1"/>
    <w:rsid w:val="008D51F1"/>
    <w:rsid w:val="008D53EB"/>
    <w:rsid w:val="008D5D9B"/>
    <w:rsid w:val="008D5DDD"/>
    <w:rsid w:val="008D600B"/>
    <w:rsid w:val="008D6030"/>
    <w:rsid w:val="008D6032"/>
    <w:rsid w:val="008D629B"/>
    <w:rsid w:val="008D6593"/>
    <w:rsid w:val="008D6797"/>
    <w:rsid w:val="008D68C2"/>
    <w:rsid w:val="008D7952"/>
    <w:rsid w:val="008D7BB3"/>
    <w:rsid w:val="008E02A1"/>
    <w:rsid w:val="008E03C1"/>
    <w:rsid w:val="008E0686"/>
    <w:rsid w:val="008E0834"/>
    <w:rsid w:val="008E0865"/>
    <w:rsid w:val="008E0874"/>
    <w:rsid w:val="008E098A"/>
    <w:rsid w:val="008E112E"/>
    <w:rsid w:val="008E1301"/>
    <w:rsid w:val="008E1CE0"/>
    <w:rsid w:val="008E2232"/>
    <w:rsid w:val="008E245B"/>
    <w:rsid w:val="008E2536"/>
    <w:rsid w:val="008E26D2"/>
    <w:rsid w:val="008E2EBE"/>
    <w:rsid w:val="008E2EE0"/>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170"/>
    <w:rsid w:val="008E7226"/>
    <w:rsid w:val="008E799B"/>
    <w:rsid w:val="008E7C15"/>
    <w:rsid w:val="008E7CEA"/>
    <w:rsid w:val="008E7E1F"/>
    <w:rsid w:val="008E7E5F"/>
    <w:rsid w:val="008F02D7"/>
    <w:rsid w:val="008F04CB"/>
    <w:rsid w:val="008F0665"/>
    <w:rsid w:val="008F076E"/>
    <w:rsid w:val="008F079C"/>
    <w:rsid w:val="008F08F7"/>
    <w:rsid w:val="008F0EF6"/>
    <w:rsid w:val="008F0F55"/>
    <w:rsid w:val="008F0F7B"/>
    <w:rsid w:val="008F1112"/>
    <w:rsid w:val="008F1551"/>
    <w:rsid w:val="008F1867"/>
    <w:rsid w:val="008F1D26"/>
    <w:rsid w:val="008F1ECF"/>
    <w:rsid w:val="008F231E"/>
    <w:rsid w:val="008F2385"/>
    <w:rsid w:val="008F275C"/>
    <w:rsid w:val="008F27C1"/>
    <w:rsid w:val="008F2A76"/>
    <w:rsid w:val="008F2DFC"/>
    <w:rsid w:val="008F2FD6"/>
    <w:rsid w:val="008F38D7"/>
    <w:rsid w:val="008F39CD"/>
    <w:rsid w:val="008F3B24"/>
    <w:rsid w:val="008F411A"/>
    <w:rsid w:val="008F42D4"/>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75"/>
    <w:rsid w:val="008F68EA"/>
    <w:rsid w:val="008F6A8F"/>
    <w:rsid w:val="008F6E5B"/>
    <w:rsid w:val="008F6F72"/>
    <w:rsid w:val="008F6F85"/>
    <w:rsid w:val="008F71C9"/>
    <w:rsid w:val="008F72CA"/>
    <w:rsid w:val="008F7498"/>
    <w:rsid w:val="008F7890"/>
    <w:rsid w:val="008F7FE0"/>
    <w:rsid w:val="00900141"/>
    <w:rsid w:val="00900156"/>
    <w:rsid w:val="0090017E"/>
    <w:rsid w:val="00900373"/>
    <w:rsid w:val="009006F1"/>
    <w:rsid w:val="00900ADF"/>
    <w:rsid w:val="00900AF6"/>
    <w:rsid w:val="00901228"/>
    <w:rsid w:val="0090137D"/>
    <w:rsid w:val="0090169B"/>
    <w:rsid w:val="0090181D"/>
    <w:rsid w:val="00901BEC"/>
    <w:rsid w:val="00901EF3"/>
    <w:rsid w:val="00902307"/>
    <w:rsid w:val="009028BA"/>
    <w:rsid w:val="00902B9D"/>
    <w:rsid w:val="00902DB7"/>
    <w:rsid w:val="00902F71"/>
    <w:rsid w:val="009030E4"/>
    <w:rsid w:val="009031EE"/>
    <w:rsid w:val="00903399"/>
    <w:rsid w:val="00903600"/>
    <w:rsid w:val="00903D4E"/>
    <w:rsid w:val="00903E6C"/>
    <w:rsid w:val="00904500"/>
    <w:rsid w:val="00904BEF"/>
    <w:rsid w:val="00904CBE"/>
    <w:rsid w:val="00904D43"/>
    <w:rsid w:val="00904F99"/>
    <w:rsid w:val="009054AE"/>
    <w:rsid w:val="00905543"/>
    <w:rsid w:val="0090557D"/>
    <w:rsid w:val="0090561E"/>
    <w:rsid w:val="00905696"/>
    <w:rsid w:val="009056C9"/>
    <w:rsid w:val="00905EC1"/>
    <w:rsid w:val="009060DF"/>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51"/>
    <w:rsid w:val="009107BB"/>
    <w:rsid w:val="00910A0D"/>
    <w:rsid w:val="00910FF5"/>
    <w:rsid w:val="009112F5"/>
    <w:rsid w:val="009116A0"/>
    <w:rsid w:val="0091170F"/>
    <w:rsid w:val="00911A5C"/>
    <w:rsid w:val="00911BD3"/>
    <w:rsid w:val="00911DE5"/>
    <w:rsid w:val="00912267"/>
    <w:rsid w:val="00912326"/>
    <w:rsid w:val="009125CF"/>
    <w:rsid w:val="00912A81"/>
    <w:rsid w:val="009132EC"/>
    <w:rsid w:val="009134BD"/>
    <w:rsid w:val="0091362F"/>
    <w:rsid w:val="009137E5"/>
    <w:rsid w:val="00913853"/>
    <w:rsid w:val="00913A4A"/>
    <w:rsid w:val="00913AC3"/>
    <w:rsid w:val="00913B6F"/>
    <w:rsid w:val="00913CB1"/>
    <w:rsid w:val="0091405E"/>
    <w:rsid w:val="00914681"/>
    <w:rsid w:val="00914980"/>
    <w:rsid w:val="009149E7"/>
    <w:rsid w:val="00914A03"/>
    <w:rsid w:val="00914A7D"/>
    <w:rsid w:val="00914CDC"/>
    <w:rsid w:val="00914E4D"/>
    <w:rsid w:val="00915240"/>
    <w:rsid w:val="009152B7"/>
    <w:rsid w:val="009152FC"/>
    <w:rsid w:val="00915313"/>
    <w:rsid w:val="009155AE"/>
    <w:rsid w:val="0091566F"/>
    <w:rsid w:val="0091591D"/>
    <w:rsid w:val="00915975"/>
    <w:rsid w:val="00915A5E"/>
    <w:rsid w:val="00915CB6"/>
    <w:rsid w:val="00915E30"/>
    <w:rsid w:val="009160E1"/>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BE"/>
    <w:rsid w:val="00920CC9"/>
    <w:rsid w:val="00920E89"/>
    <w:rsid w:val="00920EE0"/>
    <w:rsid w:val="00920F5E"/>
    <w:rsid w:val="0092106E"/>
    <w:rsid w:val="00921157"/>
    <w:rsid w:val="0092118D"/>
    <w:rsid w:val="0092121E"/>
    <w:rsid w:val="0092130D"/>
    <w:rsid w:val="009214A5"/>
    <w:rsid w:val="0092181D"/>
    <w:rsid w:val="009218FF"/>
    <w:rsid w:val="00921A33"/>
    <w:rsid w:val="00921E98"/>
    <w:rsid w:val="009229BA"/>
    <w:rsid w:val="00922BAA"/>
    <w:rsid w:val="00922E46"/>
    <w:rsid w:val="00922F25"/>
    <w:rsid w:val="00923221"/>
    <w:rsid w:val="0092386F"/>
    <w:rsid w:val="00923924"/>
    <w:rsid w:val="00923C7A"/>
    <w:rsid w:val="00924104"/>
    <w:rsid w:val="009244DB"/>
    <w:rsid w:val="0092459C"/>
    <w:rsid w:val="009245E5"/>
    <w:rsid w:val="00924680"/>
    <w:rsid w:val="009246EB"/>
    <w:rsid w:val="00924C33"/>
    <w:rsid w:val="00924CFA"/>
    <w:rsid w:val="00924F61"/>
    <w:rsid w:val="00925037"/>
    <w:rsid w:val="00925D43"/>
    <w:rsid w:val="00925D7B"/>
    <w:rsid w:val="00925F53"/>
    <w:rsid w:val="00926871"/>
    <w:rsid w:val="00926D10"/>
    <w:rsid w:val="00926ED1"/>
    <w:rsid w:val="009272AA"/>
    <w:rsid w:val="0092763A"/>
    <w:rsid w:val="009278CD"/>
    <w:rsid w:val="00927CC2"/>
    <w:rsid w:val="0093008F"/>
    <w:rsid w:val="009300E5"/>
    <w:rsid w:val="009306F7"/>
    <w:rsid w:val="00930C1C"/>
    <w:rsid w:val="00930EC2"/>
    <w:rsid w:val="00931428"/>
    <w:rsid w:val="00931D50"/>
    <w:rsid w:val="00931DF9"/>
    <w:rsid w:val="009321DF"/>
    <w:rsid w:val="009321E7"/>
    <w:rsid w:val="009329D1"/>
    <w:rsid w:val="00932F2A"/>
    <w:rsid w:val="00932F45"/>
    <w:rsid w:val="00932F8B"/>
    <w:rsid w:val="009331F3"/>
    <w:rsid w:val="00933809"/>
    <w:rsid w:val="00933930"/>
    <w:rsid w:val="00933BE4"/>
    <w:rsid w:val="00933C37"/>
    <w:rsid w:val="00933CED"/>
    <w:rsid w:val="00933DBA"/>
    <w:rsid w:val="00933FC9"/>
    <w:rsid w:val="0093402F"/>
    <w:rsid w:val="00934361"/>
    <w:rsid w:val="009347A4"/>
    <w:rsid w:val="009347A7"/>
    <w:rsid w:val="009349AB"/>
    <w:rsid w:val="009349C6"/>
    <w:rsid w:val="00934C07"/>
    <w:rsid w:val="00934E1F"/>
    <w:rsid w:val="00934EC8"/>
    <w:rsid w:val="00934ED8"/>
    <w:rsid w:val="00935154"/>
    <w:rsid w:val="0093516A"/>
    <w:rsid w:val="009353A0"/>
    <w:rsid w:val="009353B5"/>
    <w:rsid w:val="0093593F"/>
    <w:rsid w:val="0093615E"/>
    <w:rsid w:val="009365C0"/>
    <w:rsid w:val="00936729"/>
    <w:rsid w:val="0093677F"/>
    <w:rsid w:val="009367D2"/>
    <w:rsid w:val="00936824"/>
    <w:rsid w:val="00936B84"/>
    <w:rsid w:val="00936DCF"/>
    <w:rsid w:val="00936FA1"/>
    <w:rsid w:val="009370C5"/>
    <w:rsid w:val="009373EF"/>
    <w:rsid w:val="00937929"/>
    <w:rsid w:val="0094026E"/>
    <w:rsid w:val="0094059A"/>
    <w:rsid w:val="00940646"/>
    <w:rsid w:val="00940692"/>
    <w:rsid w:val="00940A69"/>
    <w:rsid w:val="00940A7C"/>
    <w:rsid w:val="00940F47"/>
    <w:rsid w:val="0094102A"/>
    <w:rsid w:val="00941231"/>
    <w:rsid w:val="0094165C"/>
    <w:rsid w:val="00941B1B"/>
    <w:rsid w:val="00941B1C"/>
    <w:rsid w:val="00941C48"/>
    <w:rsid w:val="00941CBE"/>
    <w:rsid w:val="00941EE0"/>
    <w:rsid w:val="0094205E"/>
    <w:rsid w:val="00942208"/>
    <w:rsid w:val="009422F2"/>
    <w:rsid w:val="00942343"/>
    <w:rsid w:val="00942367"/>
    <w:rsid w:val="00942616"/>
    <w:rsid w:val="00942786"/>
    <w:rsid w:val="009428D2"/>
    <w:rsid w:val="00942E35"/>
    <w:rsid w:val="00942E86"/>
    <w:rsid w:val="00943180"/>
    <w:rsid w:val="00943593"/>
    <w:rsid w:val="009436B9"/>
    <w:rsid w:val="00943B32"/>
    <w:rsid w:val="00943E20"/>
    <w:rsid w:val="00943E86"/>
    <w:rsid w:val="0094415E"/>
    <w:rsid w:val="0094438A"/>
    <w:rsid w:val="00944526"/>
    <w:rsid w:val="00944621"/>
    <w:rsid w:val="00944706"/>
    <w:rsid w:val="009449BB"/>
    <w:rsid w:val="00944A83"/>
    <w:rsid w:val="00944FFA"/>
    <w:rsid w:val="0094548E"/>
    <w:rsid w:val="009456DD"/>
    <w:rsid w:val="00945C15"/>
    <w:rsid w:val="00945D68"/>
    <w:rsid w:val="00945DA8"/>
    <w:rsid w:val="00945F54"/>
    <w:rsid w:val="0094607D"/>
    <w:rsid w:val="0094621C"/>
    <w:rsid w:val="0094641B"/>
    <w:rsid w:val="0094664F"/>
    <w:rsid w:val="00946CB1"/>
    <w:rsid w:val="00946D86"/>
    <w:rsid w:val="00946FCA"/>
    <w:rsid w:val="009474D7"/>
    <w:rsid w:val="0094773C"/>
    <w:rsid w:val="009477FC"/>
    <w:rsid w:val="00947905"/>
    <w:rsid w:val="009479BD"/>
    <w:rsid w:val="00947C74"/>
    <w:rsid w:val="00947F89"/>
    <w:rsid w:val="009500CA"/>
    <w:rsid w:val="0095019F"/>
    <w:rsid w:val="009503EE"/>
    <w:rsid w:val="0095064A"/>
    <w:rsid w:val="00950B18"/>
    <w:rsid w:val="00950BAB"/>
    <w:rsid w:val="00950C86"/>
    <w:rsid w:val="0095106D"/>
    <w:rsid w:val="00951106"/>
    <w:rsid w:val="009513C1"/>
    <w:rsid w:val="009514DD"/>
    <w:rsid w:val="0095190F"/>
    <w:rsid w:val="00951935"/>
    <w:rsid w:val="00951ACB"/>
    <w:rsid w:val="009521DB"/>
    <w:rsid w:val="00952346"/>
    <w:rsid w:val="009524CC"/>
    <w:rsid w:val="009529F4"/>
    <w:rsid w:val="00952EC0"/>
    <w:rsid w:val="00953140"/>
    <w:rsid w:val="00953536"/>
    <w:rsid w:val="00953891"/>
    <w:rsid w:val="009539B8"/>
    <w:rsid w:val="00953B89"/>
    <w:rsid w:val="00953EDC"/>
    <w:rsid w:val="00953EFE"/>
    <w:rsid w:val="009547A0"/>
    <w:rsid w:val="009550F9"/>
    <w:rsid w:val="009551B3"/>
    <w:rsid w:val="009555EC"/>
    <w:rsid w:val="009556AB"/>
    <w:rsid w:val="0095633D"/>
    <w:rsid w:val="0095658C"/>
    <w:rsid w:val="00956DE7"/>
    <w:rsid w:val="00956E50"/>
    <w:rsid w:val="0095704B"/>
    <w:rsid w:val="00957099"/>
    <w:rsid w:val="00957AA8"/>
    <w:rsid w:val="00957F1F"/>
    <w:rsid w:val="009600A2"/>
    <w:rsid w:val="009605E2"/>
    <w:rsid w:val="009606E8"/>
    <w:rsid w:val="009607EC"/>
    <w:rsid w:val="009609EB"/>
    <w:rsid w:val="00960A0C"/>
    <w:rsid w:val="00961292"/>
    <w:rsid w:val="009615CF"/>
    <w:rsid w:val="0096168D"/>
    <w:rsid w:val="0096185E"/>
    <w:rsid w:val="00961DFB"/>
    <w:rsid w:val="009622AF"/>
    <w:rsid w:val="0096238E"/>
    <w:rsid w:val="009623FC"/>
    <w:rsid w:val="0096242B"/>
    <w:rsid w:val="00962BFF"/>
    <w:rsid w:val="00963075"/>
    <w:rsid w:val="009630B6"/>
    <w:rsid w:val="0096355B"/>
    <w:rsid w:val="00963797"/>
    <w:rsid w:val="00963CB7"/>
    <w:rsid w:val="00963CDA"/>
    <w:rsid w:val="00963E5F"/>
    <w:rsid w:val="0096431D"/>
    <w:rsid w:val="0096450E"/>
    <w:rsid w:val="009646D1"/>
    <w:rsid w:val="00964834"/>
    <w:rsid w:val="00964931"/>
    <w:rsid w:val="00965294"/>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C12"/>
    <w:rsid w:val="00971DA8"/>
    <w:rsid w:val="0097286B"/>
    <w:rsid w:val="009728F7"/>
    <w:rsid w:val="00972DE7"/>
    <w:rsid w:val="00973089"/>
    <w:rsid w:val="0097342F"/>
    <w:rsid w:val="009738E9"/>
    <w:rsid w:val="00973C32"/>
    <w:rsid w:val="00973CC0"/>
    <w:rsid w:val="00973D0B"/>
    <w:rsid w:val="00973FD3"/>
    <w:rsid w:val="0097435C"/>
    <w:rsid w:val="009745A7"/>
    <w:rsid w:val="009749BF"/>
    <w:rsid w:val="00974E69"/>
    <w:rsid w:val="0097508C"/>
    <w:rsid w:val="0097553D"/>
    <w:rsid w:val="00975B51"/>
    <w:rsid w:val="00975BB2"/>
    <w:rsid w:val="00975EE9"/>
    <w:rsid w:val="009760D0"/>
    <w:rsid w:val="00976108"/>
    <w:rsid w:val="0097664F"/>
    <w:rsid w:val="0097668C"/>
    <w:rsid w:val="0097676D"/>
    <w:rsid w:val="0097685C"/>
    <w:rsid w:val="00976901"/>
    <w:rsid w:val="00976AB0"/>
    <w:rsid w:val="009770A4"/>
    <w:rsid w:val="00977514"/>
    <w:rsid w:val="00977576"/>
    <w:rsid w:val="00977831"/>
    <w:rsid w:val="009779D5"/>
    <w:rsid w:val="00977B16"/>
    <w:rsid w:val="00977BB3"/>
    <w:rsid w:val="00977BE8"/>
    <w:rsid w:val="00977C98"/>
    <w:rsid w:val="00977CAF"/>
    <w:rsid w:val="00977D18"/>
    <w:rsid w:val="009800A0"/>
    <w:rsid w:val="00980143"/>
    <w:rsid w:val="00980AC7"/>
    <w:rsid w:val="00980CBE"/>
    <w:rsid w:val="0098132F"/>
    <w:rsid w:val="00981377"/>
    <w:rsid w:val="00981805"/>
    <w:rsid w:val="00981840"/>
    <w:rsid w:val="00981A44"/>
    <w:rsid w:val="00981AC1"/>
    <w:rsid w:val="00981AD1"/>
    <w:rsid w:val="009823A4"/>
    <w:rsid w:val="00982843"/>
    <w:rsid w:val="00982CFD"/>
    <w:rsid w:val="00982D0B"/>
    <w:rsid w:val="0098345F"/>
    <w:rsid w:val="0098396A"/>
    <w:rsid w:val="00983AA4"/>
    <w:rsid w:val="00983FA9"/>
    <w:rsid w:val="00984015"/>
    <w:rsid w:val="00984464"/>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7FB"/>
    <w:rsid w:val="00986865"/>
    <w:rsid w:val="00986884"/>
    <w:rsid w:val="00986A02"/>
    <w:rsid w:val="00986EF0"/>
    <w:rsid w:val="00987712"/>
    <w:rsid w:val="00987A72"/>
    <w:rsid w:val="00987B15"/>
    <w:rsid w:val="00987B48"/>
    <w:rsid w:val="00987D1F"/>
    <w:rsid w:val="00987DDC"/>
    <w:rsid w:val="00987DF5"/>
    <w:rsid w:val="00987FE3"/>
    <w:rsid w:val="00990005"/>
    <w:rsid w:val="00990181"/>
    <w:rsid w:val="009901A5"/>
    <w:rsid w:val="0099096A"/>
    <w:rsid w:val="00990C5B"/>
    <w:rsid w:val="009910BE"/>
    <w:rsid w:val="009911D2"/>
    <w:rsid w:val="009913E5"/>
    <w:rsid w:val="00991499"/>
    <w:rsid w:val="00991513"/>
    <w:rsid w:val="009919A4"/>
    <w:rsid w:val="00992009"/>
    <w:rsid w:val="00992056"/>
    <w:rsid w:val="0099231E"/>
    <w:rsid w:val="009927CD"/>
    <w:rsid w:val="009928E6"/>
    <w:rsid w:val="00992A54"/>
    <w:rsid w:val="00992E47"/>
    <w:rsid w:val="0099303E"/>
    <w:rsid w:val="009931AE"/>
    <w:rsid w:val="009932B8"/>
    <w:rsid w:val="00993516"/>
    <w:rsid w:val="009935F5"/>
    <w:rsid w:val="009939A6"/>
    <w:rsid w:val="00993F34"/>
    <w:rsid w:val="00993FBE"/>
    <w:rsid w:val="009942FE"/>
    <w:rsid w:val="00994306"/>
    <w:rsid w:val="009943BF"/>
    <w:rsid w:val="00994843"/>
    <w:rsid w:val="00994C72"/>
    <w:rsid w:val="00995279"/>
    <w:rsid w:val="0099542F"/>
    <w:rsid w:val="00995910"/>
    <w:rsid w:val="00995DE2"/>
    <w:rsid w:val="00995E81"/>
    <w:rsid w:val="00995FBA"/>
    <w:rsid w:val="00996338"/>
    <w:rsid w:val="00996483"/>
    <w:rsid w:val="009965A5"/>
    <w:rsid w:val="00996691"/>
    <w:rsid w:val="00996E13"/>
    <w:rsid w:val="00996F6D"/>
    <w:rsid w:val="00996FB1"/>
    <w:rsid w:val="0099765A"/>
    <w:rsid w:val="009977C1"/>
    <w:rsid w:val="009977CD"/>
    <w:rsid w:val="009978A3"/>
    <w:rsid w:val="009979AE"/>
    <w:rsid w:val="009979BA"/>
    <w:rsid w:val="00997C37"/>
    <w:rsid w:val="009A011F"/>
    <w:rsid w:val="009A0241"/>
    <w:rsid w:val="009A05B3"/>
    <w:rsid w:val="009A06F8"/>
    <w:rsid w:val="009A0833"/>
    <w:rsid w:val="009A0E86"/>
    <w:rsid w:val="009A1188"/>
    <w:rsid w:val="009A1219"/>
    <w:rsid w:val="009A181B"/>
    <w:rsid w:val="009A1918"/>
    <w:rsid w:val="009A19C6"/>
    <w:rsid w:val="009A1B35"/>
    <w:rsid w:val="009A1DAC"/>
    <w:rsid w:val="009A1ED9"/>
    <w:rsid w:val="009A1FA6"/>
    <w:rsid w:val="009A251F"/>
    <w:rsid w:val="009A2543"/>
    <w:rsid w:val="009A2547"/>
    <w:rsid w:val="009A2C19"/>
    <w:rsid w:val="009A2C38"/>
    <w:rsid w:val="009A2D27"/>
    <w:rsid w:val="009A30DA"/>
    <w:rsid w:val="009A34D5"/>
    <w:rsid w:val="009A34E6"/>
    <w:rsid w:val="009A3601"/>
    <w:rsid w:val="009A39E0"/>
    <w:rsid w:val="009A40B1"/>
    <w:rsid w:val="009A42A3"/>
    <w:rsid w:val="009A43B5"/>
    <w:rsid w:val="009A43B6"/>
    <w:rsid w:val="009A44DE"/>
    <w:rsid w:val="009A4C63"/>
    <w:rsid w:val="009A4E15"/>
    <w:rsid w:val="009A4EF8"/>
    <w:rsid w:val="009A5199"/>
    <w:rsid w:val="009A557B"/>
    <w:rsid w:val="009A5648"/>
    <w:rsid w:val="009A5709"/>
    <w:rsid w:val="009A5901"/>
    <w:rsid w:val="009A5A4A"/>
    <w:rsid w:val="009A5B0B"/>
    <w:rsid w:val="009A5D6A"/>
    <w:rsid w:val="009A5F3F"/>
    <w:rsid w:val="009A6E78"/>
    <w:rsid w:val="009A6EED"/>
    <w:rsid w:val="009A6F3C"/>
    <w:rsid w:val="009A70C4"/>
    <w:rsid w:val="009A7A44"/>
    <w:rsid w:val="009A7F59"/>
    <w:rsid w:val="009B0156"/>
    <w:rsid w:val="009B045C"/>
    <w:rsid w:val="009B051A"/>
    <w:rsid w:val="009B0726"/>
    <w:rsid w:val="009B089A"/>
    <w:rsid w:val="009B0AFA"/>
    <w:rsid w:val="009B0C80"/>
    <w:rsid w:val="009B0D05"/>
    <w:rsid w:val="009B1126"/>
    <w:rsid w:val="009B116B"/>
    <w:rsid w:val="009B121E"/>
    <w:rsid w:val="009B1394"/>
    <w:rsid w:val="009B142E"/>
    <w:rsid w:val="009B170F"/>
    <w:rsid w:val="009B1DA2"/>
    <w:rsid w:val="009B2383"/>
    <w:rsid w:val="009B2831"/>
    <w:rsid w:val="009B28F9"/>
    <w:rsid w:val="009B2922"/>
    <w:rsid w:val="009B2A03"/>
    <w:rsid w:val="009B2E39"/>
    <w:rsid w:val="009B330D"/>
    <w:rsid w:val="009B3A20"/>
    <w:rsid w:val="009B3BB3"/>
    <w:rsid w:val="009B3DE7"/>
    <w:rsid w:val="009B3DE9"/>
    <w:rsid w:val="009B4055"/>
    <w:rsid w:val="009B4615"/>
    <w:rsid w:val="009B4998"/>
    <w:rsid w:val="009B4AD9"/>
    <w:rsid w:val="009B4C3B"/>
    <w:rsid w:val="009B4D63"/>
    <w:rsid w:val="009B4EDB"/>
    <w:rsid w:val="009B52C3"/>
    <w:rsid w:val="009B54D4"/>
    <w:rsid w:val="009B59CE"/>
    <w:rsid w:val="009B5C93"/>
    <w:rsid w:val="009B64C4"/>
    <w:rsid w:val="009B67CE"/>
    <w:rsid w:val="009B6864"/>
    <w:rsid w:val="009B68CD"/>
    <w:rsid w:val="009B6914"/>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2EC"/>
    <w:rsid w:val="009C58A1"/>
    <w:rsid w:val="009C58B5"/>
    <w:rsid w:val="009C5952"/>
    <w:rsid w:val="009C5D2F"/>
    <w:rsid w:val="009C5E49"/>
    <w:rsid w:val="009C5EC3"/>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06B4"/>
    <w:rsid w:val="009D1123"/>
    <w:rsid w:val="009D1185"/>
    <w:rsid w:val="009D1187"/>
    <w:rsid w:val="009D11A0"/>
    <w:rsid w:val="009D13B8"/>
    <w:rsid w:val="009D13CF"/>
    <w:rsid w:val="009D13F5"/>
    <w:rsid w:val="009D146E"/>
    <w:rsid w:val="009D15D6"/>
    <w:rsid w:val="009D15DE"/>
    <w:rsid w:val="009D161A"/>
    <w:rsid w:val="009D1847"/>
    <w:rsid w:val="009D1C72"/>
    <w:rsid w:val="009D1FE9"/>
    <w:rsid w:val="009D2134"/>
    <w:rsid w:val="009D2152"/>
    <w:rsid w:val="009D2280"/>
    <w:rsid w:val="009D2295"/>
    <w:rsid w:val="009D22B4"/>
    <w:rsid w:val="009D2559"/>
    <w:rsid w:val="009D2D98"/>
    <w:rsid w:val="009D316A"/>
    <w:rsid w:val="009D348A"/>
    <w:rsid w:val="009D35CD"/>
    <w:rsid w:val="009D36C8"/>
    <w:rsid w:val="009D3778"/>
    <w:rsid w:val="009D38F9"/>
    <w:rsid w:val="009D3B0F"/>
    <w:rsid w:val="009D3E50"/>
    <w:rsid w:val="009D3EAF"/>
    <w:rsid w:val="009D40CA"/>
    <w:rsid w:val="009D4111"/>
    <w:rsid w:val="009D413D"/>
    <w:rsid w:val="009D41C7"/>
    <w:rsid w:val="009D41E5"/>
    <w:rsid w:val="009D4214"/>
    <w:rsid w:val="009D42F4"/>
    <w:rsid w:val="009D4531"/>
    <w:rsid w:val="009D455D"/>
    <w:rsid w:val="009D483F"/>
    <w:rsid w:val="009D4BC9"/>
    <w:rsid w:val="009D4F88"/>
    <w:rsid w:val="009D51D3"/>
    <w:rsid w:val="009D5245"/>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E3C"/>
    <w:rsid w:val="009D7FD1"/>
    <w:rsid w:val="009E06BC"/>
    <w:rsid w:val="009E08A5"/>
    <w:rsid w:val="009E08EC"/>
    <w:rsid w:val="009E090D"/>
    <w:rsid w:val="009E0A61"/>
    <w:rsid w:val="009E0E0A"/>
    <w:rsid w:val="009E10A7"/>
    <w:rsid w:val="009E11D3"/>
    <w:rsid w:val="009E1366"/>
    <w:rsid w:val="009E13C5"/>
    <w:rsid w:val="009E1410"/>
    <w:rsid w:val="009E1928"/>
    <w:rsid w:val="009E1B87"/>
    <w:rsid w:val="009E1E01"/>
    <w:rsid w:val="009E1E8D"/>
    <w:rsid w:val="009E1F21"/>
    <w:rsid w:val="009E1F22"/>
    <w:rsid w:val="009E25C9"/>
    <w:rsid w:val="009E26E3"/>
    <w:rsid w:val="009E2A5A"/>
    <w:rsid w:val="009E2A6F"/>
    <w:rsid w:val="009E2AAB"/>
    <w:rsid w:val="009E2AB2"/>
    <w:rsid w:val="009E31A3"/>
    <w:rsid w:val="009E351A"/>
    <w:rsid w:val="009E3923"/>
    <w:rsid w:val="009E3B14"/>
    <w:rsid w:val="009E3B24"/>
    <w:rsid w:val="009E3D5E"/>
    <w:rsid w:val="009E3E2E"/>
    <w:rsid w:val="009E3EF5"/>
    <w:rsid w:val="009E423B"/>
    <w:rsid w:val="009E42EF"/>
    <w:rsid w:val="009E4430"/>
    <w:rsid w:val="009E4CE6"/>
    <w:rsid w:val="009E4DA9"/>
    <w:rsid w:val="009E4FBA"/>
    <w:rsid w:val="009E511C"/>
    <w:rsid w:val="009E523D"/>
    <w:rsid w:val="009E55A5"/>
    <w:rsid w:val="009E596C"/>
    <w:rsid w:val="009E5A72"/>
    <w:rsid w:val="009E5B6A"/>
    <w:rsid w:val="009E5DF2"/>
    <w:rsid w:val="009E6001"/>
    <w:rsid w:val="009E64D9"/>
    <w:rsid w:val="009E675B"/>
    <w:rsid w:val="009E68EC"/>
    <w:rsid w:val="009E6C14"/>
    <w:rsid w:val="009E6F28"/>
    <w:rsid w:val="009E738D"/>
    <w:rsid w:val="009E7CA8"/>
    <w:rsid w:val="009E7EC9"/>
    <w:rsid w:val="009F03D2"/>
    <w:rsid w:val="009F0895"/>
    <w:rsid w:val="009F09C5"/>
    <w:rsid w:val="009F0B3E"/>
    <w:rsid w:val="009F0C6F"/>
    <w:rsid w:val="009F1183"/>
    <w:rsid w:val="009F168F"/>
    <w:rsid w:val="009F16D4"/>
    <w:rsid w:val="009F17EE"/>
    <w:rsid w:val="009F194C"/>
    <w:rsid w:val="009F19FD"/>
    <w:rsid w:val="009F1C57"/>
    <w:rsid w:val="009F1D2D"/>
    <w:rsid w:val="009F20AD"/>
    <w:rsid w:val="009F24AF"/>
    <w:rsid w:val="009F24D3"/>
    <w:rsid w:val="009F28BA"/>
    <w:rsid w:val="009F2957"/>
    <w:rsid w:val="009F2A90"/>
    <w:rsid w:val="009F2AD0"/>
    <w:rsid w:val="009F2CF3"/>
    <w:rsid w:val="009F2F40"/>
    <w:rsid w:val="009F3047"/>
    <w:rsid w:val="009F3072"/>
    <w:rsid w:val="009F310B"/>
    <w:rsid w:val="009F3261"/>
    <w:rsid w:val="009F33C9"/>
    <w:rsid w:val="009F3625"/>
    <w:rsid w:val="009F3651"/>
    <w:rsid w:val="009F3772"/>
    <w:rsid w:val="009F3AD6"/>
    <w:rsid w:val="009F3B4C"/>
    <w:rsid w:val="009F3BB1"/>
    <w:rsid w:val="009F3F94"/>
    <w:rsid w:val="009F41AA"/>
    <w:rsid w:val="009F44D4"/>
    <w:rsid w:val="009F4582"/>
    <w:rsid w:val="009F46AC"/>
    <w:rsid w:val="009F4785"/>
    <w:rsid w:val="009F4C89"/>
    <w:rsid w:val="009F50F4"/>
    <w:rsid w:val="009F5212"/>
    <w:rsid w:val="009F53E2"/>
    <w:rsid w:val="009F5745"/>
    <w:rsid w:val="009F5B86"/>
    <w:rsid w:val="009F5BD8"/>
    <w:rsid w:val="009F5DFC"/>
    <w:rsid w:val="009F60AC"/>
    <w:rsid w:val="009F611A"/>
    <w:rsid w:val="009F6538"/>
    <w:rsid w:val="009F6674"/>
    <w:rsid w:val="009F66E0"/>
    <w:rsid w:val="009F6726"/>
    <w:rsid w:val="009F68AF"/>
    <w:rsid w:val="009F699D"/>
    <w:rsid w:val="009F6C62"/>
    <w:rsid w:val="009F6F6A"/>
    <w:rsid w:val="009F7285"/>
    <w:rsid w:val="009F73E9"/>
    <w:rsid w:val="009F750C"/>
    <w:rsid w:val="009F7742"/>
    <w:rsid w:val="009F78C3"/>
    <w:rsid w:val="009F7AF0"/>
    <w:rsid w:val="009F7CEA"/>
    <w:rsid w:val="009F7DCB"/>
    <w:rsid w:val="00A00280"/>
    <w:rsid w:val="00A00639"/>
    <w:rsid w:val="00A007F2"/>
    <w:rsid w:val="00A01436"/>
    <w:rsid w:val="00A01490"/>
    <w:rsid w:val="00A014F6"/>
    <w:rsid w:val="00A0170E"/>
    <w:rsid w:val="00A0182A"/>
    <w:rsid w:val="00A01915"/>
    <w:rsid w:val="00A01A1D"/>
    <w:rsid w:val="00A01BEF"/>
    <w:rsid w:val="00A02532"/>
    <w:rsid w:val="00A026EF"/>
    <w:rsid w:val="00A02701"/>
    <w:rsid w:val="00A0290D"/>
    <w:rsid w:val="00A031D8"/>
    <w:rsid w:val="00A0320D"/>
    <w:rsid w:val="00A0343C"/>
    <w:rsid w:val="00A038E1"/>
    <w:rsid w:val="00A03BBE"/>
    <w:rsid w:val="00A03ED3"/>
    <w:rsid w:val="00A042C2"/>
    <w:rsid w:val="00A04402"/>
    <w:rsid w:val="00A04628"/>
    <w:rsid w:val="00A046BE"/>
    <w:rsid w:val="00A049B3"/>
    <w:rsid w:val="00A04AB0"/>
    <w:rsid w:val="00A04D74"/>
    <w:rsid w:val="00A04DE2"/>
    <w:rsid w:val="00A04EB3"/>
    <w:rsid w:val="00A05ABC"/>
    <w:rsid w:val="00A05C11"/>
    <w:rsid w:val="00A05F99"/>
    <w:rsid w:val="00A062AC"/>
    <w:rsid w:val="00A0676A"/>
    <w:rsid w:val="00A0691E"/>
    <w:rsid w:val="00A069A7"/>
    <w:rsid w:val="00A06BA0"/>
    <w:rsid w:val="00A06D0A"/>
    <w:rsid w:val="00A070FF"/>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047"/>
    <w:rsid w:val="00A1339E"/>
    <w:rsid w:val="00A1383B"/>
    <w:rsid w:val="00A139EE"/>
    <w:rsid w:val="00A13C23"/>
    <w:rsid w:val="00A14042"/>
    <w:rsid w:val="00A14261"/>
    <w:rsid w:val="00A142C2"/>
    <w:rsid w:val="00A14640"/>
    <w:rsid w:val="00A1469A"/>
    <w:rsid w:val="00A14925"/>
    <w:rsid w:val="00A14B9E"/>
    <w:rsid w:val="00A150D9"/>
    <w:rsid w:val="00A1515F"/>
    <w:rsid w:val="00A151DB"/>
    <w:rsid w:val="00A15298"/>
    <w:rsid w:val="00A15453"/>
    <w:rsid w:val="00A1547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9C7"/>
    <w:rsid w:val="00A21A25"/>
    <w:rsid w:val="00A21AA3"/>
    <w:rsid w:val="00A21D17"/>
    <w:rsid w:val="00A2210F"/>
    <w:rsid w:val="00A22648"/>
    <w:rsid w:val="00A22B0C"/>
    <w:rsid w:val="00A22DFB"/>
    <w:rsid w:val="00A22EBE"/>
    <w:rsid w:val="00A22F05"/>
    <w:rsid w:val="00A23366"/>
    <w:rsid w:val="00A237AE"/>
    <w:rsid w:val="00A23873"/>
    <w:rsid w:val="00A23E18"/>
    <w:rsid w:val="00A240FA"/>
    <w:rsid w:val="00A24342"/>
    <w:rsid w:val="00A243B6"/>
    <w:rsid w:val="00A24498"/>
    <w:rsid w:val="00A246FF"/>
    <w:rsid w:val="00A24761"/>
    <w:rsid w:val="00A24779"/>
    <w:rsid w:val="00A24A08"/>
    <w:rsid w:val="00A252CB"/>
    <w:rsid w:val="00A2534B"/>
    <w:rsid w:val="00A2552B"/>
    <w:rsid w:val="00A255C7"/>
    <w:rsid w:val="00A25C27"/>
    <w:rsid w:val="00A25E89"/>
    <w:rsid w:val="00A26094"/>
    <w:rsid w:val="00A26344"/>
    <w:rsid w:val="00A26B01"/>
    <w:rsid w:val="00A26CC8"/>
    <w:rsid w:val="00A26CE4"/>
    <w:rsid w:val="00A26F24"/>
    <w:rsid w:val="00A2721C"/>
    <w:rsid w:val="00A27247"/>
    <w:rsid w:val="00A27321"/>
    <w:rsid w:val="00A27874"/>
    <w:rsid w:val="00A2791F"/>
    <w:rsid w:val="00A27BFA"/>
    <w:rsid w:val="00A27C14"/>
    <w:rsid w:val="00A27C64"/>
    <w:rsid w:val="00A27F83"/>
    <w:rsid w:val="00A3013B"/>
    <w:rsid w:val="00A30908"/>
    <w:rsid w:val="00A30A62"/>
    <w:rsid w:val="00A30B78"/>
    <w:rsid w:val="00A30F00"/>
    <w:rsid w:val="00A310E5"/>
    <w:rsid w:val="00A31200"/>
    <w:rsid w:val="00A3129C"/>
    <w:rsid w:val="00A31331"/>
    <w:rsid w:val="00A31D79"/>
    <w:rsid w:val="00A31D83"/>
    <w:rsid w:val="00A31E20"/>
    <w:rsid w:val="00A31EDE"/>
    <w:rsid w:val="00A325FB"/>
    <w:rsid w:val="00A32917"/>
    <w:rsid w:val="00A32B2B"/>
    <w:rsid w:val="00A33536"/>
    <w:rsid w:val="00A335C9"/>
    <w:rsid w:val="00A33785"/>
    <w:rsid w:val="00A3390A"/>
    <w:rsid w:val="00A33A9A"/>
    <w:rsid w:val="00A33DB9"/>
    <w:rsid w:val="00A33E48"/>
    <w:rsid w:val="00A341D2"/>
    <w:rsid w:val="00A342B9"/>
    <w:rsid w:val="00A34435"/>
    <w:rsid w:val="00A345D7"/>
    <w:rsid w:val="00A34657"/>
    <w:rsid w:val="00A347CD"/>
    <w:rsid w:val="00A3486B"/>
    <w:rsid w:val="00A34A0F"/>
    <w:rsid w:val="00A34C11"/>
    <w:rsid w:val="00A34DD0"/>
    <w:rsid w:val="00A34F9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204"/>
    <w:rsid w:val="00A40407"/>
    <w:rsid w:val="00A40D57"/>
    <w:rsid w:val="00A40EA2"/>
    <w:rsid w:val="00A41161"/>
    <w:rsid w:val="00A41630"/>
    <w:rsid w:val="00A41872"/>
    <w:rsid w:val="00A41AC8"/>
    <w:rsid w:val="00A41ADF"/>
    <w:rsid w:val="00A41B98"/>
    <w:rsid w:val="00A42521"/>
    <w:rsid w:val="00A42615"/>
    <w:rsid w:val="00A42636"/>
    <w:rsid w:val="00A42CD6"/>
    <w:rsid w:val="00A42E4F"/>
    <w:rsid w:val="00A43022"/>
    <w:rsid w:val="00A43145"/>
    <w:rsid w:val="00A431CA"/>
    <w:rsid w:val="00A43671"/>
    <w:rsid w:val="00A43698"/>
    <w:rsid w:val="00A439A3"/>
    <w:rsid w:val="00A43A7D"/>
    <w:rsid w:val="00A43B15"/>
    <w:rsid w:val="00A43C2F"/>
    <w:rsid w:val="00A43F7A"/>
    <w:rsid w:val="00A4432B"/>
    <w:rsid w:val="00A44334"/>
    <w:rsid w:val="00A44CCD"/>
    <w:rsid w:val="00A4565C"/>
    <w:rsid w:val="00A45D74"/>
    <w:rsid w:val="00A45D8B"/>
    <w:rsid w:val="00A4633D"/>
    <w:rsid w:val="00A4653B"/>
    <w:rsid w:val="00A465B5"/>
    <w:rsid w:val="00A466FA"/>
    <w:rsid w:val="00A46729"/>
    <w:rsid w:val="00A46762"/>
    <w:rsid w:val="00A4676C"/>
    <w:rsid w:val="00A46954"/>
    <w:rsid w:val="00A46A0B"/>
    <w:rsid w:val="00A46A15"/>
    <w:rsid w:val="00A46A5D"/>
    <w:rsid w:val="00A46D0B"/>
    <w:rsid w:val="00A46DCC"/>
    <w:rsid w:val="00A46F66"/>
    <w:rsid w:val="00A47699"/>
    <w:rsid w:val="00A47899"/>
    <w:rsid w:val="00A47B34"/>
    <w:rsid w:val="00A50238"/>
    <w:rsid w:val="00A507C8"/>
    <w:rsid w:val="00A50920"/>
    <w:rsid w:val="00A50AE6"/>
    <w:rsid w:val="00A50BFD"/>
    <w:rsid w:val="00A50EDE"/>
    <w:rsid w:val="00A50EE1"/>
    <w:rsid w:val="00A5107B"/>
    <w:rsid w:val="00A5159E"/>
    <w:rsid w:val="00A51DD5"/>
    <w:rsid w:val="00A51E0F"/>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659"/>
    <w:rsid w:val="00A53AC7"/>
    <w:rsid w:val="00A53BA8"/>
    <w:rsid w:val="00A53BF9"/>
    <w:rsid w:val="00A53C5A"/>
    <w:rsid w:val="00A53EE7"/>
    <w:rsid w:val="00A53F99"/>
    <w:rsid w:val="00A5408A"/>
    <w:rsid w:val="00A54122"/>
    <w:rsid w:val="00A54245"/>
    <w:rsid w:val="00A5426F"/>
    <w:rsid w:val="00A54531"/>
    <w:rsid w:val="00A5467F"/>
    <w:rsid w:val="00A5507D"/>
    <w:rsid w:val="00A55087"/>
    <w:rsid w:val="00A5528F"/>
    <w:rsid w:val="00A55370"/>
    <w:rsid w:val="00A55678"/>
    <w:rsid w:val="00A55831"/>
    <w:rsid w:val="00A55D65"/>
    <w:rsid w:val="00A55F2C"/>
    <w:rsid w:val="00A5609B"/>
    <w:rsid w:val="00A562AF"/>
    <w:rsid w:val="00A564AE"/>
    <w:rsid w:val="00A56A10"/>
    <w:rsid w:val="00A56B3F"/>
    <w:rsid w:val="00A56CCE"/>
    <w:rsid w:val="00A56DA9"/>
    <w:rsid w:val="00A56E16"/>
    <w:rsid w:val="00A56EEC"/>
    <w:rsid w:val="00A5719A"/>
    <w:rsid w:val="00A5757F"/>
    <w:rsid w:val="00A57748"/>
    <w:rsid w:val="00A577C4"/>
    <w:rsid w:val="00A57C56"/>
    <w:rsid w:val="00A57DB5"/>
    <w:rsid w:val="00A57EBD"/>
    <w:rsid w:val="00A60539"/>
    <w:rsid w:val="00A60D20"/>
    <w:rsid w:val="00A60EA6"/>
    <w:rsid w:val="00A60F9D"/>
    <w:rsid w:val="00A615D5"/>
    <w:rsid w:val="00A615E5"/>
    <w:rsid w:val="00A6176B"/>
    <w:rsid w:val="00A617C8"/>
    <w:rsid w:val="00A61BA8"/>
    <w:rsid w:val="00A621C7"/>
    <w:rsid w:val="00A626CE"/>
    <w:rsid w:val="00A629E0"/>
    <w:rsid w:val="00A62A90"/>
    <w:rsid w:val="00A62ADA"/>
    <w:rsid w:val="00A62BC7"/>
    <w:rsid w:val="00A62C0D"/>
    <w:rsid w:val="00A62CC3"/>
    <w:rsid w:val="00A62DB8"/>
    <w:rsid w:val="00A62FAE"/>
    <w:rsid w:val="00A632A2"/>
    <w:rsid w:val="00A6356B"/>
    <w:rsid w:val="00A63674"/>
    <w:rsid w:val="00A63692"/>
    <w:rsid w:val="00A638CB"/>
    <w:rsid w:val="00A63BDB"/>
    <w:rsid w:val="00A640EB"/>
    <w:rsid w:val="00A6421D"/>
    <w:rsid w:val="00A643D6"/>
    <w:rsid w:val="00A64892"/>
    <w:rsid w:val="00A64ADD"/>
    <w:rsid w:val="00A650C2"/>
    <w:rsid w:val="00A650DD"/>
    <w:rsid w:val="00A65819"/>
    <w:rsid w:val="00A65E12"/>
    <w:rsid w:val="00A663DA"/>
    <w:rsid w:val="00A66505"/>
    <w:rsid w:val="00A66C54"/>
    <w:rsid w:val="00A66D39"/>
    <w:rsid w:val="00A66D9D"/>
    <w:rsid w:val="00A672B6"/>
    <w:rsid w:val="00A67421"/>
    <w:rsid w:val="00A6768D"/>
    <w:rsid w:val="00A67763"/>
    <w:rsid w:val="00A678D2"/>
    <w:rsid w:val="00A679D6"/>
    <w:rsid w:val="00A67A9C"/>
    <w:rsid w:val="00A70512"/>
    <w:rsid w:val="00A7057C"/>
    <w:rsid w:val="00A70590"/>
    <w:rsid w:val="00A706DF"/>
    <w:rsid w:val="00A70AE5"/>
    <w:rsid w:val="00A70FB4"/>
    <w:rsid w:val="00A714F5"/>
    <w:rsid w:val="00A71661"/>
    <w:rsid w:val="00A71F44"/>
    <w:rsid w:val="00A721BA"/>
    <w:rsid w:val="00A724C5"/>
    <w:rsid w:val="00A7260D"/>
    <w:rsid w:val="00A72A3C"/>
    <w:rsid w:val="00A72B15"/>
    <w:rsid w:val="00A72D7E"/>
    <w:rsid w:val="00A72EF2"/>
    <w:rsid w:val="00A730CE"/>
    <w:rsid w:val="00A730E4"/>
    <w:rsid w:val="00A73154"/>
    <w:rsid w:val="00A732C0"/>
    <w:rsid w:val="00A736C2"/>
    <w:rsid w:val="00A73794"/>
    <w:rsid w:val="00A7380A"/>
    <w:rsid w:val="00A738D5"/>
    <w:rsid w:val="00A73959"/>
    <w:rsid w:val="00A73EF6"/>
    <w:rsid w:val="00A7424A"/>
    <w:rsid w:val="00A742DF"/>
    <w:rsid w:val="00A7438F"/>
    <w:rsid w:val="00A74645"/>
    <w:rsid w:val="00A7484F"/>
    <w:rsid w:val="00A748ED"/>
    <w:rsid w:val="00A750B6"/>
    <w:rsid w:val="00A751B6"/>
    <w:rsid w:val="00A752F3"/>
    <w:rsid w:val="00A753A2"/>
    <w:rsid w:val="00A756DC"/>
    <w:rsid w:val="00A75F84"/>
    <w:rsid w:val="00A75FC4"/>
    <w:rsid w:val="00A7626E"/>
    <w:rsid w:val="00A764B9"/>
    <w:rsid w:val="00A76BD4"/>
    <w:rsid w:val="00A76EDB"/>
    <w:rsid w:val="00A7717F"/>
    <w:rsid w:val="00A77A82"/>
    <w:rsid w:val="00A77C56"/>
    <w:rsid w:val="00A8024C"/>
    <w:rsid w:val="00A804BD"/>
    <w:rsid w:val="00A80863"/>
    <w:rsid w:val="00A808FA"/>
    <w:rsid w:val="00A80D91"/>
    <w:rsid w:val="00A80F74"/>
    <w:rsid w:val="00A81490"/>
    <w:rsid w:val="00A81663"/>
    <w:rsid w:val="00A820BF"/>
    <w:rsid w:val="00A82873"/>
    <w:rsid w:val="00A82EE6"/>
    <w:rsid w:val="00A82EF1"/>
    <w:rsid w:val="00A82FBD"/>
    <w:rsid w:val="00A83036"/>
    <w:rsid w:val="00A833D7"/>
    <w:rsid w:val="00A8340E"/>
    <w:rsid w:val="00A8366D"/>
    <w:rsid w:val="00A837AB"/>
    <w:rsid w:val="00A837E4"/>
    <w:rsid w:val="00A8391D"/>
    <w:rsid w:val="00A83B2E"/>
    <w:rsid w:val="00A83D62"/>
    <w:rsid w:val="00A83D86"/>
    <w:rsid w:val="00A83DB8"/>
    <w:rsid w:val="00A83E25"/>
    <w:rsid w:val="00A83E91"/>
    <w:rsid w:val="00A83FE9"/>
    <w:rsid w:val="00A8476E"/>
    <w:rsid w:val="00A847E7"/>
    <w:rsid w:val="00A84891"/>
    <w:rsid w:val="00A84C22"/>
    <w:rsid w:val="00A84CB9"/>
    <w:rsid w:val="00A85097"/>
    <w:rsid w:val="00A854C4"/>
    <w:rsid w:val="00A85FDF"/>
    <w:rsid w:val="00A86232"/>
    <w:rsid w:val="00A86365"/>
    <w:rsid w:val="00A863EB"/>
    <w:rsid w:val="00A86915"/>
    <w:rsid w:val="00A86954"/>
    <w:rsid w:val="00A86E41"/>
    <w:rsid w:val="00A873F8"/>
    <w:rsid w:val="00A8741B"/>
    <w:rsid w:val="00A8763B"/>
    <w:rsid w:val="00A876E0"/>
    <w:rsid w:val="00A87C09"/>
    <w:rsid w:val="00A87DB8"/>
    <w:rsid w:val="00A87DE0"/>
    <w:rsid w:val="00A90132"/>
    <w:rsid w:val="00A90272"/>
    <w:rsid w:val="00A90957"/>
    <w:rsid w:val="00A909F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4C"/>
    <w:rsid w:val="00A93356"/>
    <w:rsid w:val="00A93453"/>
    <w:rsid w:val="00A93563"/>
    <w:rsid w:val="00A93D4F"/>
    <w:rsid w:val="00A94115"/>
    <w:rsid w:val="00A941A2"/>
    <w:rsid w:val="00A941AF"/>
    <w:rsid w:val="00A9433A"/>
    <w:rsid w:val="00A945B3"/>
    <w:rsid w:val="00A9461B"/>
    <w:rsid w:val="00A94640"/>
    <w:rsid w:val="00A946A4"/>
    <w:rsid w:val="00A94D3A"/>
    <w:rsid w:val="00A94F1A"/>
    <w:rsid w:val="00A94F62"/>
    <w:rsid w:val="00A94FFC"/>
    <w:rsid w:val="00A955B9"/>
    <w:rsid w:val="00A956E8"/>
    <w:rsid w:val="00A95798"/>
    <w:rsid w:val="00A9581E"/>
    <w:rsid w:val="00A959D9"/>
    <w:rsid w:val="00A959DF"/>
    <w:rsid w:val="00A95D54"/>
    <w:rsid w:val="00A95E5B"/>
    <w:rsid w:val="00A96A41"/>
    <w:rsid w:val="00A96C57"/>
    <w:rsid w:val="00A96D07"/>
    <w:rsid w:val="00A97258"/>
    <w:rsid w:val="00A97E49"/>
    <w:rsid w:val="00AA0245"/>
    <w:rsid w:val="00AA02FB"/>
    <w:rsid w:val="00AA03B9"/>
    <w:rsid w:val="00AA04FF"/>
    <w:rsid w:val="00AA05A8"/>
    <w:rsid w:val="00AA08B1"/>
    <w:rsid w:val="00AA09BD"/>
    <w:rsid w:val="00AA0C4B"/>
    <w:rsid w:val="00AA0EC4"/>
    <w:rsid w:val="00AA104D"/>
    <w:rsid w:val="00AA1505"/>
    <w:rsid w:val="00AA1629"/>
    <w:rsid w:val="00AA1831"/>
    <w:rsid w:val="00AA1855"/>
    <w:rsid w:val="00AA1B10"/>
    <w:rsid w:val="00AA1C1A"/>
    <w:rsid w:val="00AA1C7C"/>
    <w:rsid w:val="00AA1D80"/>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AF2"/>
    <w:rsid w:val="00AA3D21"/>
    <w:rsid w:val="00AA3E93"/>
    <w:rsid w:val="00AA406F"/>
    <w:rsid w:val="00AA4258"/>
    <w:rsid w:val="00AA4E8B"/>
    <w:rsid w:val="00AA50B3"/>
    <w:rsid w:val="00AA518F"/>
    <w:rsid w:val="00AA5375"/>
    <w:rsid w:val="00AA55CA"/>
    <w:rsid w:val="00AA5A2C"/>
    <w:rsid w:val="00AA5C23"/>
    <w:rsid w:val="00AA5C2A"/>
    <w:rsid w:val="00AA65EF"/>
    <w:rsid w:val="00AA6B1C"/>
    <w:rsid w:val="00AA6BF8"/>
    <w:rsid w:val="00AA6E8A"/>
    <w:rsid w:val="00AA70E8"/>
    <w:rsid w:val="00AA71ED"/>
    <w:rsid w:val="00AA7363"/>
    <w:rsid w:val="00AA7D77"/>
    <w:rsid w:val="00AA7D8A"/>
    <w:rsid w:val="00AA7FE1"/>
    <w:rsid w:val="00AB00C5"/>
    <w:rsid w:val="00AB0271"/>
    <w:rsid w:val="00AB030E"/>
    <w:rsid w:val="00AB0346"/>
    <w:rsid w:val="00AB062E"/>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EB2"/>
    <w:rsid w:val="00AB4FA1"/>
    <w:rsid w:val="00AB5051"/>
    <w:rsid w:val="00AB5469"/>
    <w:rsid w:val="00AB578E"/>
    <w:rsid w:val="00AB57CA"/>
    <w:rsid w:val="00AB584C"/>
    <w:rsid w:val="00AB58BC"/>
    <w:rsid w:val="00AB58F3"/>
    <w:rsid w:val="00AB5D50"/>
    <w:rsid w:val="00AB5DA2"/>
    <w:rsid w:val="00AB6065"/>
    <w:rsid w:val="00AB6388"/>
    <w:rsid w:val="00AB6ADB"/>
    <w:rsid w:val="00AB6B97"/>
    <w:rsid w:val="00AB6C4A"/>
    <w:rsid w:val="00AB6DAF"/>
    <w:rsid w:val="00AB6DF8"/>
    <w:rsid w:val="00AB6DFE"/>
    <w:rsid w:val="00AB7651"/>
    <w:rsid w:val="00AC01BE"/>
    <w:rsid w:val="00AC0313"/>
    <w:rsid w:val="00AC05AC"/>
    <w:rsid w:val="00AC09AB"/>
    <w:rsid w:val="00AC0BAA"/>
    <w:rsid w:val="00AC1073"/>
    <w:rsid w:val="00AC117A"/>
    <w:rsid w:val="00AC1184"/>
    <w:rsid w:val="00AC1329"/>
    <w:rsid w:val="00AC180C"/>
    <w:rsid w:val="00AC1CA3"/>
    <w:rsid w:val="00AC1F86"/>
    <w:rsid w:val="00AC1FD3"/>
    <w:rsid w:val="00AC2882"/>
    <w:rsid w:val="00AC29AA"/>
    <w:rsid w:val="00AC2BEC"/>
    <w:rsid w:val="00AC3043"/>
    <w:rsid w:val="00AC3045"/>
    <w:rsid w:val="00AC30A4"/>
    <w:rsid w:val="00AC30EC"/>
    <w:rsid w:val="00AC315B"/>
    <w:rsid w:val="00AC3754"/>
    <w:rsid w:val="00AC37DD"/>
    <w:rsid w:val="00AC38C1"/>
    <w:rsid w:val="00AC3907"/>
    <w:rsid w:val="00AC3BBF"/>
    <w:rsid w:val="00AC3FAF"/>
    <w:rsid w:val="00AC4078"/>
    <w:rsid w:val="00AC4383"/>
    <w:rsid w:val="00AC44AD"/>
    <w:rsid w:val="00AC46D3"/>
    <w:rsid w:val="00AC491B"/>
    <w:rsid w:val="00AC4B61"/>
    <w:rsid w:val="00AC4BCA"/>
    <w:rsid w:val="00AC4FED"/>
    <w:rsid w:val="00AC51E5"/>
    <w:rsid w:val="00AC53BA"/>
    <w:rsid w:val="00AC5425"/>
    <w:rsid w:val="00AC55B8"/>
    <w:rsid w:val="00AC56AD"/>
    <w:rsid w:val="00AC570D"/>
    <w:rsid w:val="00AC59D1"/>
    <w:rsid w:val="00AC5A65"/>
    <w:rsid w:val="00AC5ABB"/>
    <w:rsid w:val="00AC5D60"/>
    <w:rsid w:val="00AC5DA4"/>
    <w:rsid w:val="00AC5EA0"/>
    <w:rsid w:val="00AC5FAA"/>
    <w:rsid w:val="00AC623C"/>
    <w:rsid w:val="00AC6470"/>
    <w:rsid w:val="00AC649B"/>
    <w:rsid w:val="00AC65D4"/>
    <w:rsid w:val="00AC66C7"/>
    <w:rsid w:val="00AC69A7"/>
    <w:rsid w:val="00AC6A67"/>
    <w:rsid w:val="00AC6D9F"/>
    <w:rsid w:val="00AC6F27"/>
    <w:rsid w:val="00AC72CA"/>
    <w:rsid w:val="00AC7628"/>
    <w:rsid w:val="00AC7C4D"/>
    <w:rsid w:val="00AC7CBA"/>
    <w:rsid w:val="00AC7E76"/>
    <w:rsid w:val="00AD0837"/>
    <w:rsid w:val="00AD091E"/>
    <w:rsid w:val="00AD0F26"/>
    <w:rsid w:val="00AD17A7"/>
    <w:rsid w:val="00AD2053"/>
    <w:rsid w:val="00AD2214"/>
    <w:rsid w:val="00AD26F1"/>
    <w:rsid w:val="00AD30A6"/>
    <w:rsid w:val="00AD31CF"/>
    <w:rsid w:val="00AD3EB6"/>
    <w:rsid w:val="00AD3F3D"/>
    <w:rsid w:val="00AD40B6"/>
    <w:rsid w:val="00AD4105"/>
    <w:rsid w:val="00AD4374"/>
    <w:rsid w:val="00AD4513"/>
    <w:rsid w:val="00AD4854"/>
    <w:rsid w:val="00AD4CCE"/>
    <w:rsid w:val="00AD4CD0"/>
    <w:rsid w:val="00AD4D88"/>
    <w:rsid w:val="00AD506A"/>
    <w:rsid w:val="00AD568D"/>
    <w:rsid w:val="00AD59EE"/>
    <w:rsid w:val="00AD60BA"/>
    <w:rsid w:val="00AD6518"/>
    <w:rsid w:val="00AD6585"/>
    <w:rsid w:val="00AD6593"/>
    <w:rsid w:val="00AD65AD"/>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A1B"/>
    <w:rsid w:val="00AE1AB8"/>
    <w:rsid w:val="00AE1C16"/>
    <w:rsid w:val="00AE1F89"/>
    <w:rsid w:val="00AE2159"/>
    <w:rsid w:val="00AE23AC"/>
    <w:rsid w:val="00AE2713"/>
    <w:rsid w:val="00AE2803"/>
    <w:rsid w:val="00AE2CE4"/>
    <w:rsid w:val="00AE2DA9"/>
    <w:rsid w:val="00AE2FCD"/>
    <w:rsid w:val="00AE3113"/>
    <w:rsid w:val="00AE3298"/>
    <w:rsid w:val="00AE3892"/>
    <w:rsid w:val="00AE3A64"/>
    <w:rsid w:val="00AE3B24"/>
    <w:rsid w:val="00AE3C92"/>
    <w:rsid w:val="00AE3D33"/>
    <w:rsid w:val="00AE4078"/>
    <w:rsid w:val="00AE4231"/>
    <w:rsid w:val="00AE4706"/>
    <w:rsid w:val="00AE4721"/>
    <w:rsid w:val="00AE49A6"/>
    <w:rsid w:val="00AE4A82"/>
    <w:rsid w:val="00AE4CCD"/>
    <w:rsid w:val="00AE577D"/>
    <w:rsid w:val="00AE57A3"/>
    <w:rsid w:val="00AE5D8D"/>
    <w:rsid w:val="00AE60E4"/>
    <w:rsid w:val="00AE60E6"/>
    <w:rsid w:val="00AE62CF"/>
    <w:rsid w:val="00AE63A2"/>
    <w:rsid w:val="00AE69C2"/>
    <w:rsid w:val="00AE69D0"/>
    <w:rsid w:val="00AE6A32"/>
    <w:rsid w:val="00AE6BA0"/>
    <w:rsid w:val="00AE707A"/>
    <w:rsid w:val="00AE710F"/>
    <w:rsid w:val="00AE7305"/>
    <w:rsid w:val="00AE74CA"/>
    <w:rsid w:val="00AE7501"/>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396"/>
    <w:rsid w:val="00AF2651"/>
    <w:rsid w:val="00AF279D"/>
    <w:rsid w:val="00AF2CEF"/>
    <w:rsid w:val="00AF2DD8"/>
    <w:rsid w:val="00AF2E7C"/>
    <w:rsid w:val="00AF311B"/>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4B7"/>
    <w:rsid w:val="00AF66D0"/>
    <w:rsid w:val="00AF67E2"/>
    <w:rsid w:val="00AF6D66"/>
    <w:rsid w:val="00AF6E0B"/>
    <w:rsid w:val="00AF7ABF"/>
    <w:rsid w:val="00AF7C62"/>
    <w:rsid w:val="00AF7C99"/>
    <w:rsid w:val="00AF7FD8"/>
    <w:rsid w:val="00B003C3"/>
    <w:rsid w:val="00B00A01"/>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72C"/>
    <w:rsid w:val="00B0390E"/>
    <w:rsid w:val="00B03973"/>
    <w:rsid w:val="00B03A11"/>
    <w:rsid w:val="00B04393"/>
    <w:rsid w:val="00B04416"/>
    <w:rsid w:val="00B04A8B"/>
    <w:rsid w:val="00B04B2F"/>
    <w:rsid w:val="00B04C99"/>
    <w:rsid w:val="00B054FA"/>
    <w:rsid w:val="00B058A4"/>
    <w:rsid w:val="00B05CF1"/>
    <w:rsid w:val="00B06089"/>
    <w:rsid w:val="00B060E9"/>
    <w:rsid w:val="00B061D9"/>
    <w:rsid w:val="00B062CF"/>
    <w:rsid w:val="00B065E7"/>
    <w:rsid w:val="00B066AC"/>
    <w:rsid w:val="00B066FF"/>
    <w:rsid w:val="00B069D7"/>
    <w:rsid w:val="00B06D34"/>
    <w:rsid w:val="00B06D88"/>
    <w:rsid w:val="00B0730A"/>
    <w:rsid w:val="00B07475"/>
    <w:rsid w:val="00B07477"/>
    <w:rsid w:val="00B0748F"/>
    <w:rsid w:val="00B076EA"/>
    <w:rsid w:val="00B07777"/>
    <w:rsid w:val="00B07E83"/>
    <w:rsid w:val="00B10046"/>
    <w:rsid w:val="00B1027D"/>
    <w:rsid w:val="00B1052F"/>
    <w:rsid w:val="00B109DD"/>
    <w:rsid w:val="00B10A0D"/>
    <w:rsid w:val="00B10BC2"/>
    <w:rsid w:val="00B10CF5"/>
    <w:rsid w:val="00B114ED"/>
    <w:rsid w:val="00B11CC0"/>
    <w:rsid w:val="00B11EEA"/>
    <w:rsid w:val="00B121EE"/>
    <w:rsid w:val="00B123F0"/>
    <w:rsid w:val="00B125F2"/>
    <w:rsid w:val="00B126E6"/>
    <w:rsid w:val="00B12E46"/>
    <w:rsid w:val="00B12F30"/>
    <w:rsid w:val="00B1301D"/>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31"/>
    <w:rsid w:val="00B154C2"/>
    <w:rsid w:val="00B154C7"/>
    <w:rsid w:val="00B15660"/>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22"/>
    <w:rsid w:val="00B21465"/>
    <w:rsid w:val="00B21494"/>
    <w:rsid w:val="00B2155B"/>
    <w:rsid w:val="00B21831"/>
    <w:rsid w:val="00B21ADE"/>
    <w:rsid w:val="00B21B47"/>
    <w:rsid w:val="00B21B55"/>
    <w:rsid w:val="00B22613"/>
    <w:rsid w:val="00B22868"/>
    <w:rsid w:val="00B22963"/>
    <w:rsid w:val="00B22A37"/>
    <w:rsid w:val="00B22BDB"/>
    <w:rsid w:val="00B2307C"/>
    <w:rsid w:val="00B230E0"/>
    <w:rsid w:val="00B2318F"/>
    <w:rsid w:val="00B23934"/>
    <w:rsid w:val="00B23985"/>
    <w:rsid w:val="00B23EB6"/>
    <w:rsid w:val="00B24201"/>
    <w:rsid w:val="00B248A1"/>
    <w:rsid w:val="00B248A3"/>
    <w:rsid w:val="00B24C51"/>
    <w:rsid w:val="00B24D18"/>
    <w:rsid w:val="00B24D70"/>
    <w:rsid w:val="00B24EB3"/>
    <w:rsid w:val="00B252B9"/>
    <w:rsid w:val="00B2565A"/>
    <w:rsid w:val="00B25976"/>
    <w:rsid w:val="00B25A6A"/>
    <w:rsid w:val="00B25F9B"/>
    <w:rsid w:val="00B2600C"/>
    <w:rsid w:val="00B2610F"/>
    <w:rsid w:val="00B26187"/>
    <w:rsid w:val="00B263AB"/>
    <w:rsid w:val="00B264A6"/>
    <w:rsid w:val="00B26886"/>
    <w:rsid w:val="00B26A47"/>
    <w:rsid w:val="00B26A82"/>
    <w:rsid w:val="00B26B2A"/>
    <w:rsid w:val="00B26C7C"/>
    <w:rsid w:val="00B26F98"/>
    <w:rsid w:val="00B2734B"/>
    <w:rsid w:val="00B27617"/>
    <w:rsid w:val="00B276A4"/>
    <w:rsid w:val="00B27741"/>
    <w:rsid w:val="00B2782A"/>
    <w:rsid w:val="00B27FD5"/>
    <w:rsid w:val="00B30473"/>
    <w:rsid w:val="00B305EF"/>
    <w:rsid w:val="00B30AD5"/>
    <w:rsid w:val="00B30E26"/>
    <w:rsid w:val="00B31094"/>
    <w:rsid w:val="00B31350"/>
    <w:rsid w:val="00B31351"/>
    <w:rsid w:val="00B31807"/>
    <w:rsid w:val="00B31CA5"/>
    <w:rsid w:val="00B31F09"/>
    <w:rsid w:val="00B320D3"/>
    <w:rsid w:val="00B3212B"/>
    <w:rsid w:val="00B3223B"/>
    <w:rsid w:val="00B3230B"/>
    <w:rsid w:val="00B32AB8"/>
    <w:rsid w:val="00B32D14"/>
    <w:rsid w:val="00B32D3E"/>
    <w:rsid w:val="00B33044"/>
    <w:rsid w:val="00B3332C"/>
    <w:rsid w:val="00B333EE"/>
    <w:rsid w:val="00B336F7"/>
    <w:rsid w:val="00B33995"/>
    <w:rsid w:val="00B340E8"/>
    <w:rsid w:val="00B341A1"/>
    <w:rsid w:val="00B349C0"/>
    <w:rsid w:val="00B34A55"/>
    <w:rsid w:val="00B34AAE"/>
    <w:rsid w:val="00B34AE7"/>
    <w:rsid w:val="00B34B6D"/>
    <w:rsid w:val="00B34BB4"/>
    <w:rsid w:val="00B34C46"/>
    <w:rsid w:val="00B34CDD"/>
    <w:rsid w:val="00B34D9D"/>
    <w:rsid w:val="00B35242"/>
    <w:rsid w:val="00B355DE"/>
    <w:rsid w:val="00B35800"/>
    <w:rsid w:val="00B35BD5"/>
    <w:rsid w:val="00B35E9F"/>
    <w:rsid w:val="00B364D2"/>
    <w:rsid w:val="00B365B1"/>
    <w:rsid w:val="00B36720"/>
    <w:rsid w:val="00B367BC"/>
    <w:rsid w:val="00B36864"/>
    <w:rsid w:val="00B368D8"/>
    <w:rsid w:val="00B36ACC"/>
    <w:rsid w:val="00B36B39"/>
    <w:rsid w:val="00B36CF7"/>
    <w:rsid w:val="00B37270"/>
    <w:rsid w:val="00B3789B"/>
    <w:rsid w:val="00B37AB1"/>
    <w:rsid w:val="00B37B54"/>
    <w:rsid w:val="00B37B75"/>
    <w:rsid w:val="00B37C6B"/>
    <w:rsid w:val="00B402AE"/>
    <w:rsid w:val="00B402C6"/>
    <w:rsid w:val="00B408A7"/>
    <w:rsid w:val="00B40906"/>
    <w:rsid w:val="00B40B86"/>
    <w:rsid w:val="00B40C76"/>
    <w:rsid w:val="00B40E06"/>
    <w:rsid w:val="00B40F0A"/>
    <w:rsid w:val="00B40F92"/>
    <w:rsid w:val="00B411D8"/>
    <w:rsid w:val="00B41597"/>
    <w:rsid w:val="00B4181F"/>
    <w:rsid w:val="00B41957"/>
    <w:rsid w:val="00B41C61"/>
    <w:rsid w:val="00B41E90"/>
    <w:rsid w:val="00B41F6E"/>
    <w:rsid w:val="00B4220F"/>
    <w:rsid w:val="00B42857"/>
    <w:rsid w:val="00B42FE2"/>
    <w:rsid w:val="00B430B3"/>
    <w:rsid w:val="00B432BD"/>
    <w:rsid w:val="00B43453"/>
    <w:rsid w:val="00B434C0"/>
    <w:rsid w:val="00B4353B"/>
    <w:rsid w:val="00B438DE"/>
    <w:rsid w:val="00B43B86"/>
    <w:rsid w:val="00B43C68"/>
    <w:rsid w:val="00B43D82"/>
    <w:rsid w:val="00B43FF3"/>
    <w:rsid w:val="00B44A31"/>
    <w:rsid w:val="00B44C5F"/>
    <w:rsid w:val="00B44D76"/>
    <w:rsid w:val="00B44E33"/>
    <w:rsid w:val="00B452F1"/>
    <w:rsid w:val="00B45935"/>
    <w:rsid w:val="00B45C00"/>
    <w:rsid w:val="00B460AA"/>
    <w:rsid w:val="00B4649D"/>
    <w:rsid w:val="00B464E0"/>
    <w:rsid w:val="00B46DC6"/>
    <w:rsid w:val="00B470B2"/>
    <w:rsid w:val="00B47551"/>
    <w:rsid w:val="00B4766A"/>
    <w:rsid w:val="00B47AFE"/>
    <w:rsid w:val="00B47B8F"/>
    <w:rsid w:val="00B47DFD"/>
    <w:rsid w:val="00B47F44"/>
    <w:rsid w:val="00B47F94"/>
    <w:rsid w:val="00B500D0"/>
    <w:rsid w:val="00B50742"/>
    <w:rsid w:val="00B5098D"/>
    <w:rsid w:val="00B50AB5"/>
    <w:rsid w:val="00B50D64"/>
    <w:rsid w:val="00B5148E"/>
    <w:rsid w:val="00B51964"/>
    <w:rsid w:val="00B519DE"/>
    <w:rsid w:val="00B51B43"/>
    <w:rsid w:val="00B51C0E"/>
    <w:rsid w:val="00B524D8"/>
    <w:rsid w:val="00B52718"/>
    <w:rsid w:val="00B52760"/>
    <w:rsid w:val="00B52781"/>
    <w:rsid w:val="00B52D1D"/>
    <w:rsid w:val="00B52F23"/>
    <w:rsid w:val="00B52F5D"/>
    <w:rsid w:val="00B5339F"/>
    <w:rsid w:val="00B5371D"/>
    <w:rsid w:val="00B539B6"/>
    <w:rsid w:val="00B53D18"/>
    <w:rsid w:val="00B54207"/>
    <w:rsid w:val="00B54F05"/>
    <w:rsid w:val="00B55304"/>
    <w:rsid w:val="00B5552C"/>
    <w:rsid w:val="00B55A72"/>
    <w:rsid w:val="00B55FBC"/>
    <w:rsid w:val="00B56746"/>
    <w:rsid w:val="00B567FB"/>
    <w:rsid w:val="00B56E11"/>
    <w:rsid w:val="00B56F35"/>
    <w:rsid w:val="00B57106"/>
    <w:rsid w:val="00B5762D"/>
    <w:rsid w:val="00B576BE"/>
    <w:rsid w:val="00B57C43"/>
    <w:rsid w:val="00B57CE4"/>
    <w:rsid w:val="00B57EC0"/>
    <w:rsid w:val="00B57F2A"/>
    <w:rsid w:val="00B603F7"/>
    <w:rsid w:val="00B60B24"/>
    <w:rsid w:val="00B61139"/>
    <w:rsid w:val="00B61244"/>
    <w:rsid w:val="00B61456"/>
    <w:rsid w:val="00B61630"/>
    <w:rsid w:val="00B61ADD"/>
    <w:rsid w:val="00B61B39"/>
    <w:rsid w:val="00B61D40"/>
    <w:rsid w:val="00B61EDF"/>
    <w:rsid w:val="00B61F8F"/>
    <w:rsid w:val="00B62104"/>
    <w:rsid w:val="00B62409"/>
    <w:rsid w:val="00B625CD"/>
    <w:rsid w:val="00B62818"/>
    <w:rsid w:val="00B62ABF"/>
    <w:rsid w:val="00B63057"/>
    <w:rsid w:val="00B635C6"/>
    <w:rsid w:val="00B636A0"/>
    <w:rsid w:val="00B63907"/>
    <w:rsid w:val="00B63AD4"/>
    <w:rsid w:val="00B64567"/>
    <w:rsid w:val="00B64634"/>
    <w:rsid w:val="00B6480A"/>
    <w:rsid w:val="00B64945"/>
    <w:rsid w:val="00B64CB7"/>
    <w:rsid w:val="00B65043"/>
    <w:rsid w:val="00B65126"/>
    <w:rsid w:val="00B65151"/>
    <w:rsid w:val="00B6515C"/>
    <w:rsid w:val="00B653D1"/>
    <w:rsid w:val="00B65514"/>
    <w:rsid w:val="00B658AD"/>
    <w:rsid w:val="00B65969"/>
    <w:rsid w:val="00B659AC"/>
    <w:rsid w:val="00B659D6"/>
    <w:rsid w:val="00B65CB4"/>
    <w:rsid w:val="00B665B4"/>
    <w:rsid w:val="00B66C2A"/>
    <w:rsid w:val="00B66EB6"/>
    <w:rsid w:val="00B67973"/>
    <w:rsid w:val="00B67B20"/>
    <w:rsid w:val="00B67E14"/>
    <w:rsid w:val="00B70262"/>
    <w:rsid w:val="00B70469"/>
    <w:rsid w:val="00B7046E"/>
    <w:rsid w:val="00B70495"/>
    <w:rsid w:val="00B705ED"/>
    <w:rsid w:val="00B7078F"/>
    <w:rsid w:val="00B70BA1"/>
    <w:rsid w:val="00B70C10"/>
    <w:rsid w:val="00B70DB1"/>
    <w:rsid w:val="00B70F20"/>
    <w:rsid w:val="00B70FB7"/>
    <w:rsid w:val="00B71077"/>
    <w:rsid w:val="00B712B2"/>
    <w:rsid w:val="00B713E5"/>
    <w:rsid w:val="00B71696"/>
    <w:rsid w:val="00B71766"/>
    <w:rsid w:val="00B719AE"/>
    <w:rsid w:val="00B719D4"/>
    <w:rsid w:val="00B71C18"/>
    <w:rsid w:val="00B71CB9"/>
    <w:rsid w:val="00B71DDD"/>
    <w:rsid w:val="00B72084"/>
    <w:rsid w:val="00B723D1"/>
    <w:rsid w:val="00B729BC"/>
    <w:rsid w:val="00B729C2"/>
    <w:rsid w:val="00B72E90"/>
    <w:rsid w:val="00B72EEF"/>
    <w:rsid w:val="00B72F5D"/>
    <w:rsid w:val="00B7310A"/>
    <w:rsid w:val="00B731F1"/>
    <w:rsid w:val="00B73364"/>
    <w:rsid w:val="00B7389E"/>
    <w:rsid w:val="00B741B7"/>
    <w:rsid w:val="00B74248"/>
    <w:rsid w:val="00B742D3"/>
    <w:rsid w:val="00B74A36"/>
    <w:rsid w:val="00B74D59"/>
    <w:rsid w:val="00B75193"/>
    <w:rsid w:val="00B7577B"/>
    <w:rsid w:val="00B759CA"/>
    <w:rsid w:val="00B75B96"/>
    <w:rsid w:val="00B75DF2"/>
    <w:rsid w:val="00B75E14"/>
    <w:rsid w:val="00B75EE5"/>
    <w:rsid w:val="00B75F04"/>
    <w:rsid w:val="00B75F32"/>
    <w:rsid w:val="00B76101"/>
    <w:rsid w:val="00B76266"/>
    <w:rsid w:val="00B763EE"/>
    <w:rsid w:val="00B7664E"/>
    <w:rsid w:val="00B76E47"/>
    <w:rsid w:val="00B773D6"/>
    <w:rsid w:val="00B774F0"/>
    <w:rsid w:val="00B775C8"/>
    <w:rsid w:val="00B779A8"/>
    <w:rsid w:val="00B77A1C"/>
    <w:rsid w:val="00B77AF5"/>
    <w:rsid w:val="00B77C9A"/>
    <w:rsid w:val="00B77D0F"/>
    <w:rsid w:val="00B802FF"/>
    <w:rsid w:val="00B803C8"/>
    <w:rsid w:val="00B8062F"/>
    <w:rsid w:val="00B807BD"/>
    <w:rsid w:val="00B80AA0"/>
    <w:rsid w:val="00B80E21"/>
    <w:rsid w:val="00B81130"/>
    <w:rsid w:val="00B8210C"/>
    <w:rsid w:val="00B82178"/>
    <w:rsid w:val="00B8238D"/>
    <w:rsid w:val="00B8254C"/>
    <w:rsid w:val="00B8266B"/>
    <w:rsid w:val="00B826A9"/>
    <w:rsid w:val="00B82817"/>
    <w:rsid w:val="00B82CF4"/>
    <w:rsid w:val="00B82F4E"/>
    <w:rsid w:val="00B82FE2"/>
    <w:rsid w:val="00B8306C"/>
    <w:rsid w:val="00B83182"/>
    <w:rsid w:val="00B8333B"/>
    <w:rsid w:val="00B83654"/>
    <w:rsid w:val="00B8386A"/>
    <w:rsid w:val="00B8390C"/>
    <w:rsid w:val="00B83CFD"/>
    <w:rsid w:val="00B8420A"/>
    <w:rsid w:val="00B84343"/>
    <w:rsid w:val="00B84449"/>
    <w:rsid w:val="00B84469"/>
    <w:rsid w:val="00B844F5"/>
    <w:rsid w:val="00B84570"/>
    <w:rsid w:val="00B845D1"/>
    <w:rsid w:val="00B847A9"/>
    <w:rsid w:val="00B8494B"/>
    <w:rsid w:val="00B84B40"/>
    <w:rsid w:val="00B84DB8"/>
    <w:rsid w:val="00B84FFB"/>
    <w:rsid w:val="00B85285"/>
    <w:rsid w:val="00B858C1"/>
    <w:rsid w:val="00B8694B"/>
    <w:rsid w:val="00B86A18"/>
    <w:rsid w:val="00B86B0C"/>
    <w:rsid w:val="00B86DA2"/>
    <w:rsid w:val="00B86E07"/>
    <w:rsid w:val="00B86E6F"/>
    <w:rsid w:val="00B87235"/>
    <w:rsid w:val="00B87270"/>
    <w:rsid w:val="00B8758A"/>
    <w:rsid w:val="00B901D5"/>
    <w:rsid w:val="00B903D6"/>
    <w:rsid w:val="00B90625"/>
    <w:rsid w:val="00B907D7"/>
    <w:rsid w:val="00B90974"/>
    <w:rsid w:val="00B909F1"/>
    <w:rsid w:val="00B90AA9"/>
    <w:rsid w:val="00B90D7F"/>
    <w:rsid w:val="00B90E60"/>
    <w:rsid w:val="00B9124C"/>
    <w:rsid w:val="00B9136A"/>
    <w:rsid w:val="00B91400"/>
    <w:rsid w:val="00B91472"/>
    <w:rsid w:val="00B918BF"/>
    <w:rsid w:val="00B91973"/>
    <w:rsid w:val="00B91ABE"/>
    <w:rsid w:val="00B91DF7"/>
    <w:rsid w:val="00B9226F"/>
    <w:rsid w:val="00B923AB"/>
    <w:rsid w:val="00B923B4"/>
    <w:rsid w:val="00B9257B"/>
    <w:rsid w:val="00B92584"/>
    <w:rsid w:val="00B92722"/>
    <w:rsid w:val="00B928C2"/>
    <w:rsid w:val="00B9290B"/>
    <w:rsid w:val="00B92983"/>
    <w:rsid w:val="00B92AD4"/>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AB1"/>
    <w:rsid w:val="00B95BDC"/>
    <w:rsid w:val="00B95D86"/>
    <w:rsid w:val="00B95F98"/>
    <w:rsid w:val="00B9622A"/>
    <w:rsid w:val="00B9643C"/>
    <w:rsid w:val="00B96491"/>
    <w:rsid w:val="00B96565"/>
    <w:rsid w:val="00B96633"/>
    <w:rsid w:val="00B966BF"/>
    <w:rsid w:val="00B96855"/>
    <w:rsid w:val="00B9688F"/>
    <w:rsid w:val="00B96A8E"/>
    <w:rsid w:val="00B96C77"/>
    <w:rsid w:val="00B96DA0"/>
    <w:rsid w:val="00B96EA4"/>
    <w:rsid w:val="00B96FE2"/>
    <w:rsid w:val="00B9738F"/>
    <w:rsid w:val="00B97468"/>
    <w:rsid w:val="00B97613"/>
    <w:rsid w:val="00B9788D"/>
    <w:rsid w:val="00B97C5A"/>
    <w:rsid w:val="00BA011E"/>
    <w:rsid w:val="00BA0196"/>
    <w:rsid w:val="00BA02FD"/>
    <w:rsid w:val="00BA07F9"/>
    <w:rsid w:val="00BA1164"/>
    <w:rsid w:val="00BA1317"/>
    <w:rsid w:val="00BA15DC"/>
    <w:rsid w:val="00BA17B9"/>
    <w:rsid w:val="00BA1832"/>
    <w:rsid w:val="00BA1857"/>
    <w:rsid w:val="00BA1C06"/>
    <w:rsid w:val="00BA1C09"/>
    <w:rsid w:val="00BA2042"/>
    <w:rsid w:val="00BA20A7"/>
    <w:rsid w:val="00BA23FA"/>
    <w:rsid w:val="00BA24B1"/>
    <w:rsid w:val="00BA2669"/>
    <w:rsid w:val="00BA2674"/>
    <w:rsid w:val="00BA2965"/>
    <w:rsid w:val="00BA2AC8"/>
    <w:rsid w:val="00BA3382"/>
    <w:rsid w:val="00BA3626"/>
    <w:rsid w:val="00BA3B74"/>
    <w:rsid w:val="00BA3EAA"/>
    <w:rsid w:val="00BA4D99"/>
    <w:rsid w:val="00BA4E96"/>
    <w:rsid w:val="00BA5099"/>
    <w:rsid w:val="00BA5905"/>
    <w:rsid w:val="00BA59BB"/>
    <w:rsid w:val="00BA59DE"/>
    <w:rsid w:val="00BA5AE9"/>
    <w:rsid w:val="00BA5BCD"/>
    <w:rsid w:val="00BA5CA9"/>
    <w:rsid w:val="00BA5F12"/>
    <w:rsid w:val="00BA60CD"/>
    <w:rsid w:val="00BA62B9"/>
    <w:rsid w:val="00BA63D3"/>
    <w:rsid w:val="00BA6919"/>
    <w:rsid w:val="00BA6AFE"/>
    <w:rsid w:val="00BA6B3D"/>
    <w:rsid w:val="00BA720C"/>
    <w:rsid w:val="00BA7423"/>
    <w:rsid w:val="00BA77AF"/>
    <w:rsid w:val="00BA79D3"/>
    <w:rsid w:val="00BA7A73"/>
    <w:rsid w:val="00BA7C67"/>
    <w:rsid w:val="00BA7D27"/>
    <w:rsid w:val="00BB02DA"/>
    <w:rsid w:val="00BB0673"/>
    <w:rsid w:val="00BB0827"/>
    <w:rsid w:val="00BB0A08"/>
    <w:rsid w:val="00BB0B3D"/>
    <w:rsid w:val="00BB0B52"/>
    <w:rsid w:val="00BB0C87"/>
    <w:rsid w:val="00BB1748"/>
    <w:rsid w:val="00BB1B87"/>
    <w:rsid w:val="00BB1D60"/>
    <w:rsid w:val="00BB1E5D"/>
    <w:rsid w:val="00BB2008"/>
    <w:rsid w:val="00BB2650"/>
    <w:rsid w:val="00BB2656"/>
    <w:rsid w:val="00BB270A"/>
    <w:rsid w:val="00BB28A8"/>
    <w:rsid w:val="00BB2CE3"/>
    <w:rsid w:val="00BB2F08"/>
    <w:rsid w:val="00BB322B"/>
    <w:rsid w:val="00BB3443"/>
    <w:rsid w:val="00BB3A59"/>
    <w:rsid w:val="00BB3DBE"/>
    <w:rsid w:val="00BB3E4C"/>
    <w:rsid w:val="00BB3F3A"/>
    <w:rsid w:val="00BB3FF4"/>
    <w:rsid w:val="00BB4694"/>
    <w:rsid w:val="00BB479F"/>
    <w:rsid w:val="00BB487A"/>
    <w:rsid w:val="00BB4C98"/>
    <w:rsid w:val="00BB4FAA"/>
    <w:rsid w:val="00BB526E"/>
    <w:rsid w:val="00BB5281"/>
    <w:rsid w:val="00BB5C36"/>
    <w:rsid w:val="00BB619B"/>
    <w:rsid w:val="00BB626C"/>
    <w:rsid w:val="00BB65A6"/>
    <w:rsid w:val="00BB706B"/>
    <w:rsid w:val="00BB7805"/>
    <w:rsid w:val="00BB79D6"/>
    <w:rsid w:val="00BB7A98"/>
    <w:rsid w:val="00BC0564"/>
    <w:rsid w:val="00BC083B"/>
    <w:rsid w:val="00BC0B2C"/>
    <w:rsid w:val="00BC0C48"/>
    <w:rsid w:val="00BC0C72"/>
    <w:rsid w:val="00BC0D9A"/>
    <w:rsid w:val="00BC0ED9"/>
    <w:rsid w:val="00BC13A2"/>
    <w:rsid w:val="00BC16AC"/>
    <w:rsid w:val="00BC1716"/>
    <w:rsid w:val="00BC1994"/>
    <w:rsid w:val="00BC1AC3"/>
    <w:rsid w:val="00BC1DDC"/>
    <w:rsid w:val="00BC1E38"/>
    <w:rsid w:val="00BC1F51"/>
    <w:rsid w:val="00BC1FB9"/>
    <w:rsid w:val="00BC2096"/>
    <w:rsid w:val="00BC2D61"/>
    <w:rsid w:val="00BC321A"/>
    <w:rsid w:val="00BC3496"/>
    <w:rsid w:val="00BC35F4"/>
    <w:rsid w:val="00BC363A"/>
    <w:rsid w:val="00BC37CB"/>
    <w:rsid w:val="00BC39AF"/>
    <w:rsid w:val="00BC3CFB"/>
    <w:rsid w:val="00BC3D52"/>
    <w:rsid w:val="00BC3E28"/>
    <w:rsid w:val="00BC3E2E"/>
    <w:rsid w:val="00BC44E3"/>
    <w:rsid w:val="00BC46B5"/>
    <w:rsid w:val="00BC47D2"/>
    <w:rsid w:val="00BC4936"/>
    <w:rsid w:val="00BC4A60"/>
    <w:rsid w:val="00BC4B6A"/>
    <w:rsid w:val="00BC4BAC"/>
    <w:rsid w:val="00BC4D0D"/>
    <w:rsid w:val="00BC4E2A"/>
    <w:rsid w:val="00BC5030"/>
    <w:rsid w:val="00BC51DB"/>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B51"/>
    <w:rsid w:val="00BC7D87"/>
    <w:rsid w:val="00BC7DFC"/>
    <w:rsid w:val="00BC7ECE"/>
    <w:rsid w:val="00BD02FD"/>
    <w:rsid w:val="00BD0328"/>
    <w:rsid w:val="00BD0AA8"/>
    <w:rsid w:val="00BD0BC0"/>
    <w:rsid w:val="00BD0D88"/>
    <w:rsid w:val="00BD0EB3"/>
    <w:rsid w:val="00BD0FB8"/>
    <w:rsid w:val="00BD12EE"/>
    <w:rsid w:val="00BD154D"/>
    <w:rsid w:val="00BD1E8D"/>
    <w:rsid w:val="00BD20DF"/>
    <w:rsid w:val="00BD22BB"/>
    <w:rsid w:val="00BD22C4"/>
    <w:rsid w:val="00BD2B18"/>
    <w:rsid w:val="00BD2CEE"/>
    <w:rsid w:val="00BD32A3"/>
    <w:rsid w:val="00BD34B6"/>
    <w:rsid w:val="00BD34BE"/>
    <w:rsid w:val="00BD36EA"/>
    <w:rsid w:val="00BD38A0"/>
    <w:rsid w:val="00BD38E6"/>
    <w:rsid w:val="00BD3A8D"/>
    <w:rsid w:val="00BD3F3A"/>
    <w:rsid w:val="00BD3F90"/>
    <w:rsid w:val="00BD4123"/>
    <w:rsid w:val="00BD4ADE"/>
    <w:rsid w:val="00BD4EC2"/>
    <w:rsid w:val="00BD51B6"/>
    <w:rsid w:val="00BD5227"/>
    <w:rsid w:val="00BD5846"/>
    <w:rsid w:val="00BD5A37"/>
    <w:rsid w:val="00BD5AEC"/>
    <w:rsid w:val="00BD5D83"/>
    <w:rsid w:val="00BD6137"/>
    <w:rsid w:val="00BD6730"/>
    <w:rsid w:val="00BD68AB"/>
    <w:rsid w:val="00BD6AAE"/>
    <w:rsid w:val="00BD6AEB"/>
    <w:rsid w:val="00BD7090"/>
    <w:rsid w:val="00BD70A6"/>
    <w:rsid w:val="00BD756C"/>
    <w:rsid w:val="00BD758B"/>
    <w:rsid w:val="00BD775C"/>
    <w:rsid w:val="00BD7C36"/>
    <w:rsid w:val="00BD7CE1"/>
    <w:rsid w:val="00BD7CF4"/>
    <w:rsid w:val="00BD7E69"/>
    <w:rsid w:val="00BD7F9C"/>
    <w:rsid w:val="00BE0007"/>
    <w:rsid w:val="00BE070A"/>
    <w:rsid w:val="00BE08E1"/>
    <w:rsid w:val="00BE0D57"/>
    <w:rsid w:val="00BE1157"/>
    <w:rsid w:val="00BE13E3"/>
    <w:rsid w:val="00BE16BC"/>
    <w:rsid w:val="00BE1853"/>
    <w:rsid w:val="00BE1B0D"/>
    <w:rsid w:val="00BE1C64"/>
    <w:rsid w:val="00BE2459"/>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90E"/>
    <w:rsid w:val="00BE5DFE"/>
    <w:rsid w:val="00BE5ED9"/>
    <w:rsid w:val="00BE60B4"/>
    <w:rsid w:val="00BE6423"/>
    <w:rsid w:val="00BE6580"/>
    <w:rsid w:val="00BE66FA"/>
    <w:rsid w:val="00BE6BED"/>
    <w:rsid w:val="00BE6F8A"/>
    <w:rsid w:val="00BE72B4"/>
    <w:rsid w:val="00BE751E"/>
    <w:rsid w:val="00BE76BE"/>
    <w:rsid w:val="00BE779E"/>
    <w:rsid w:val="00BE7CD3"/>
    <w:rsid w:val="00BE7EB3"/>
    <w:rsid w:val="00BF01CB"/>
    <w:rsid w:val="00BF03D5"/>
    <w:rsid w:val="00BF03E6"/>
    <w:rsid w:val="00BF07EE"/>
    <w:rsid w:val="00BF0B5D"/>
    <w:rsid w:val="00BF0B76"/>
    <w:rsid w:val="00BF0D0E"/>
    <w:rsid w:val="00BF0E5F"/>
    <w:rsid w:val="00BF1157"/>
    <w:rsid w:val="00BF1169"/>
    <w:rsid w:val="00BF1750"/>
    <w:rsid w:val="00BF1B6B"/>
    <w:rsid w:val="00BF1B6E"/>
    <w:rsid w:val="00BF20BD"/>
    <w:rsid w:val="00BF226B"/>
    <w:rsid w:val="00BF2304"/>
    <w:rsid w:val="00BF2671"/>
    <w:rsid w:val="00BF2679"/>
    <w:rsid w:val="00BF2799"/>
    <w:rsid w:val="00BF290B"/>
    <w:rsid w:val="00BF2968"/>
    <w:rsid w:val="00BF2E14"/>
    <w:rsid w:val="00BF3010"/>
    <w:rsid w:val="00BF30C5"/>
    <w:rsid w:val="00BF30D8"/>
    <w:rsid w:val="00BF32A4"/>
    <w:rsid w:val="00BF34C1"/>
    <w:rsid w:val="00BF390A"/>
    <w:rsid w:val="00BF3962"/>
    <w:rsid w:val="00BF3E3C"/>
    <w:rsid w:val="00BF3F7C"/>
    <w:rsid w:val="00BF4604"/>
    <w:rsid w:val="00BF4D9E"/>
    <w:rsid w:val="00BF4F32"/>
    <w:rsid w:val="00BF5132"/>
    <w:rsid w:val="00BF522B"/>
    <w:rsid w:val="00BF5458"/>
    <w:rsid w:val="00BF5472"/>
    <w:rsid w:val="00BF5672"/>
    <w:rsid w:val="00BF58E4"/>
    <w:rsid w:val="00BF5B3F"/>
    <w:rsid w:val="00BF5D86"/>
    <w:rsid w:val="00BF5E7F"/>
    <w:rsid w:val="00BF60DE"/>
    <w:rsid w:val="00BF6381"/>
    <w:rsid w:val="00BF6DED"/>
    <w:rsid w:val="00BF71D2"/>
    <w:rsid w:val="00BF746B"/>
    <w:rsid w:val="00BF74C3"/>
    <w:rsid w:val="00BF77C0"/>
    <w:rsid w:val="00BF7934"/>
    <w:rsid w:val="00BF7ED6"/>
    <w:rsid w:val="00C001A7"/>
    <w:rsid w:val="00C004BB"/>
    <w:rsid w:val="00C00634"/>
    <w:rsid w:val="00C006BC"/>
    <w:rsid w:val="00C0076C"/>
    <w:rsid w:val="00C00AD0"/>
    <w:rsid w:val="00C00BD3"/>
    <w:rsid w:val="00C00BE4"/>
    <w:rsid w:val="00C00E13"/>
    <w:rsid w:val="00C01164"/>
    <w:rsid w:val="00C012BE"/>
    <w:rsid w:val="00C01345"/>
    <w:rsid w:val="00C0183C"/>
    <w:rsid w:val="00C0189B"/>
    <w:rsid w:val="00C01A2A"/>
    <w:rsid w:val="00C01B77"/>
    <w:rsid w:val="00C01C92"/>
    <w:rsid w:val="00C0249A"/>
    <w:rsid w:val="00C02729"/>
    <w:rsid w:val="00C02C91"/>
    <w:rsid w:val="00C02E7A"/>
    <w:rsid w:val="00C03947"/>
    <w:rsid w:val="00C03978"/>
    <w:rsid w:val="00C03A74"/>
    <w:rsid w:val="00C03BAB"/>
    <w:rsid w:val="00C03BEA"/>
    <w:rsid w:val="00C03D6D"/>
    <w:rsid w:val="00C03DAC"/>
    <w:rsid w:val="00C03FF5"/>
    <w:rsid w:val="00C04437"/>
    <w:rsid w:val="00C04D5B"/>
    <w:rsid w:val="00C04F27"/>
    <w:rsid w:val="00C04F37"/>
    <w:rsid w:val="00C04F7E"/>
    <w:rsid w:val="00C05063"/>
    <w:rsid w:val="00C053B2"/>
    <w:rsid w:val="00C05996"/>
    <w:rsid w:val="00C05DB9"/>
    <w:rsid w:val="00C05EAD"/>
    <w:rsid w:val="00C05FC0"/>
    <w:rsid w:val="00C0615C"/>
    <w:rsid w:val="00C06400"/>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DA7"/>
    <w:rsid w:val="00C10E31"/>
    <w:rsid w:val="00C10F68"/>
    <w:rsid w:val="00C113A7"/>
    <w:rsid w:val="00C1193F"/>
    <w:rsid w:val="00C11B96"/>
    <w:rsid w:val="00C12306"/>
    <w:rsid w:val="00C129FE"/>
    <w:rsid w:val="00C12E4D"/>
    <w:rsid w:val="00C13164"/>
    <w:rsid w:val="00C131F3"/>
    <w:rsid w:val="00C13674"/>
    <w:rsid w:val="00C13A59"/>
    <w:rsid w:val="00C13F6B"/>
    <w:rsid w:val="00C14361"/>
    <w:rsid w:val="00C146A7"/>
    <w:rsid w:val="00C14835"/>
    <w:rsid w:val="00C1490F"/>
    <w:rsid w:val="00C14AF1"/>
    <w:rsid w:val="00C14BE1"/>
    <w:rsid w:val="00C14C5B"/>
    <w:rsid w:val="00C14C9F"/>
    <w:rsid w:val="00C14CA0"/>
    <w:rsid w:val="00C156A9"/>
    <w:rsid w:val="00C15B8C"/>
    <w:rsid w:val="00C15BD6"/>
    <w:rsid w:val="00C15C5F"/>
    <w:rsid w:val="00C15CF6"/>
    <w:rsid w:val="00C15F68"/>
    <w:rsid w:val="00C16705"/>
    <w:rsid w:val="00C1680B"/>
    <w:rsid w:val="00C16B2D"/>
    <w:rsid w:val="00C16F82"/>
    <w:rsid w:val="00C1712B"/>
    <w:rsid w:val="00C1763B"/>
    <w:rsid w:val="00C1778A"/>
    <w:rsid w:val="00C177BA"/>
    <w:rsid w:val="00C17840"/>
    <w:rsid w:val="00C17C90"/>
    <w:rsid w:val="00C17CC4"/>
    <w:rsid w:val="00C17E0D"/>
    <w:rsid w:val="00C17E3D"/>
    <w:rsid w:val="00C200A5"/>
    <w:rsid w:val="00C200C6"/>
    <w:rsid w:val="00C20248"/>
    <w:rsid w:val="00C20825"/>
    <w:rsid w:val="00C2089B"/>
    <w:rsid w:val="00C20B6E"/>
    <w:rsid w:val="00C20BC0"/>
    <w:rsid w:val="00C20D93"/>
    <w:rsid w:val="00C20E40"/>
    <w:rsid w:val="00C21308"/>
    <w:rsid w:val="00C21665"/>
    <w:rsid w:val="00C2166D"/>
    <w:rsid w:val="00C21A26"/>
    <w:rsid w:val="00C21CAE"/>
    <w:rsid w:val="00C21E46"/>
    <w:rsid w:val="00C21F33"/>
    <w:rsid w:val="00C220F5"/>
    <w:rsid w:val="00C22131"/>
    <w:rsid w:val="00C226E0"/>
    <w:rsid w:val="00C2280D"/>
    <w:rsid w:val="00C22878"/>
    <w:rsid w:val="00C228E4"/>
    <w:rsid w:val="00C22A03"/>
    <w:rsid w:val="00C22A89"/>
    <w:rsid w:val="00C22AFB"/>
    <w:rsid w:val="00C22B2F"/>
    <w:rsid w:val="00C22CB9"/>
    <w:rsid w:val="00C22D4C"/>
    <w:rsid w:val="00C2304B"/>
    <w:rsid w:val="00C235F4"/>
    <w:rsid w:val="00C236AE"/>
    <w:rsid w:val="00C236C8"/>
    <w:rsid w:val="00C238D6"/>
    <w:rsid w:val="00C239EB"/>
    <w:rsid w:val="00C23A56"/>
    <w:rsid w:val="00C23B40"/>
    <w:rsid w:val="00C23D5E"/>
    <w:rsid w:val="00C24141"/>
    <w:rsid w:val="00C241E3"/>
    <w:rsid w:val="00C241ED"/>
    <w:rsid w:val="00C24316"/>
    <w:rsid w:val="00C24728"/>
    <w:rsid w:val="00C247E2"/>
    <w:rsid w:val="00C2486B"/>
    <w:rsid w:val="00C248DE"/>
    <w:rsid w:val="00C24901"/>
    <w:rsid w:val="00C24B2B"/>
    <w:rsid w:val="00C24D19"/>
    <w:rsid w:val="00C24D20"/>
    <w:rsid w:val="00C25288"/>
    <w:rsid w:val="00C252E1"/>
    <w:rsid w:val="00C252EB"/>
    <w:rsid w:val="00C25395"/>
    <w:rsid w:val="00C2539C"/>
    <w:rsid w:val="00C25A54"/>
    <w:rsid w:val="00C25C61"/>
    <w:rsid w:val="00C26183"/>
    <w:rsid w:val="00C2663F"/>
    <w:rsid w:val="00C26C05"/>
    <w:rsid w:val="00C26CA2"/>
    <w:rsid w:val="00C274D6"/>
    <w:rsid w:val="00C276AA"/>
    <w:rsid w:val="00C27A77"/>
    <w:rsid w:val="00C30813"/>
    <w:rsid w:val="00C30A48"/>
    <w:rsid w:val="00C30A5B"/>
    <w:rsid w:val="00C30AA5"/>
    <w:rsid w:val="00C316C2"/>
    <w:rsid w:val="00C31873"/>
    <w:rsid w:val="00C319A5"/>
    <w:rsid w:val="00C31CAA"/>
    <w:rsid w:val="00C3201A"/>
    <w:rsid w:val="00C321A7"/>
    <w:rsid w:val="00C32565"/>
    <w:rsid w:val="00C32667"/>
    <w:rsid w:val="00C32681"/>
    <w:rsid w:val="00C326DE"/>
    <w:rsid w:val="00C326F8"/>
    <w:rsid w:val="00C326FE"/>
    <w:rsid w:val="00C32B46"/>
    <w:rsid w:val="00C32E80"/>
    <w:rsid w:val="00C33036"/>
    <w:rsid w:val="00C331BE"/>
    <w:rsid w:val="00C33E5E"/>
    <w:rsid w:val="00C34285"/>
    <w:rsid w:val="00C34737"/>
    <w:rsid w:val="00C347A3"/>
    <w:rsid w:val="00C34BCF"/>
    <w:rsid w:val="00C34EE3"/>
    <w:rsid w:val="00C34F83"/>
    <w:rsid w:val="00C34FCC"/>
    <w:rsid w:val="00C351AC"/>
    <w:rsid w:val="00C35329"/>
    <w:rsid w:val="00C3572C"/>
    <w:rsid w:val="00C35910"/>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BC7"/>
    <w:rsid w:val="00C37C37"/>
    <w:rsid w:val="00C37D6A"/>
    <w:rsid w:val="00C4003C"/>
    <w:rsid w:val="00C404D9"/>
    <w:rsid w:val="00C40849"/>
    <w:rsid w:val="00C40D35"/>
    <w:rsid w:val="00C40D5E"/>
    <w:rsid w:val="00C40DB2"/>
    <w:rsid w:val="00C41039"/>
    <w:rsid w:val="00C415E6"/>
    <w:rsid w:val="00C4160B"/>
    <w:rsid w:val="00C419D0"/>
    <w:rsid w:val="00C41A9C"/>
    <w:rsid w:val="00C41C2E"/>
    <w:rsid w:val="00C41D69"/>
    <w:rsid w:val="00C41E9D"/>
    <w:rsid w:val="00C42530"/>
    <w:rsid w:val="00C4257A"/>
    <w:rsid w:val="00C4260B"/>
    <w:rsid w:val="00C428B8"/>
    <w:rsid w:val="00C428C1"/>
    <w:rsid w:val="00C42A7B"/>
    <w:rsid w:val="00C42EA0"/>
    <w:rsid w:val="00C4341E"/>
    <w:rsid w:val="00C43888"/>
    <w:rsid w:val="00C43D5E"/>
    <w:rsid w:val="00C43E59"/>
    <w:rsid w:val="00C43FE7"/>
    <w:rsid w:val="00C44113"/>
    <w:rsid w:val="00C4415A"/>
    <w:rsid w:val="00C4423C"/>
    <w:rsid w:val="00C44584"/>
    <w:rsid w:val="00C44605"/>
    <w:rsid w:val="00C44B68"/>
    <w:rsid w:val="00C45173"/>
    <w:rsid w:val="00C452B8"/>
    <w:rsid w:val="00C45462"/>
    <w:rsid w:val="00C45645"/>
    <w:rsid w:val="00C458C0"/>
    <w:rsid w:val="00C45C92"/>
    <w:rsid w:val="00C45F4B"/>
    <w:rsid w:val="00C4607E"/>
    <w:rsid w:val="00C4681B"/>
    <w:rsid w:val="00C469A2"/>
    <w:rsid w:val="00C46B10"/>
    <w:rsid w:val="00C46D23"/>
    <w:rsid w:val="00C46E28"/>
    <w:rsid w:val="00C4711B"/>
    <w:rsid w:val="00C4723D"/>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C60"/>
    <w:rsid w:val="00C50DA0"/>
    <w:rsid w:val="00C50F40"/>
    <w:rsid w:val="00C50F8F"/>
    <w:rsid w:val="00C5114A"/>
    <w:rsid w:val="00C511A1"/>
    <w:rsid w:val="00C5131E"/>
    <w:rsid w:val="00C5182F"/>
    <w:rsid w:val="00C51A3B"/>
    <w:rsid w:val="00C51E97"/>
    <w:rsid w:val="00C521DE"/>
    <w:rsid w:val="00C524BF"/>
    <w:rsid w:val="00C528A6"/>
    <w:rsid w:val="00C52976"/>
    <w:rsid w:val="00C53297"/>
    <w:rsid w:val="00C532E6"/>
    <w:rsid w:val="00C5331D"/>
    <w:rsid w:val="00C5358E"/>
    <w:rsid w:val="00C5379F"/>
    <w:rsid w:val="00C53802"/>
    <w:rsid w:val="00C5396F"/>
    <w:rsid w:val="00C53CA6"/>
    <w:rsid w:val="00C53F41"/>
    <w:rsid w:val="00C53FED"/>
    <w:rsid w:val="00C54056"/>
    <w:rsid w:val="00C54699"/>
    <w:rsid w:val="00C54B22"/>
    <w:rsid w:val="00C54E9B"/>
    <w:rsid w:val="00C54F94"/>
    <w:rsid w:val="00C54FAA"/>
    <w:rsid w:val="00C55061"/>
    <w:rsid w:val="00C55B0E"/>
    <w:rsid w:val="00C55F69"/>
    <w:rsid w:val="00C560D6"/>
    <w:rsid w:val="00C56230"/>
    <w:rsid w:val="00C563D3"/>
    <w:rsid w:val="00C563DE"/>
    <w:rsid w:val="00C5642D"/>
    <w:rsid w:val="00C56494"/>
    <w:rsid w:val="00C5669E"/>
    <w:rsid w:val="00C56A13"/>
    <w:rsid w:val="00C56A43"/>
    <w:rsid w:val="00C56CD9"/>
    <w:rsid w:val="00C56E65"/>
    <w:rsid w:val="00C56E8A"/>
    <w:rsid w:val="00C5724E"/>
    <w:rsid w:val="00C5729A"/>
    <w:rsid w:val="00C5752F"/>
    <w:rsid w:val="00C57570"/>
    <w:rsid w:val="00C576B0"/>
    <w:rsid w:val="00C57969"/>
    <w:rsid w:val="00C57BE2"/>
    <w:rsid w:val="00C57CDE"/>
    <w:rsid w:val="00C57E5C"/>
    <w:rsid w:val="00C57F4C"/>
    <w:rsid w:val="00C600BE"/>
    <w:rsid w:val="00C60AE2"/>
    <w:rsid w:val="00C61047"/>
    <w:rsid w:val="00C61256"/>
    <w:rsid w:val="00C612DA"/>
    <w:rsid w:val="00C61864"/>
    <w:rsid w:val="00C6186D"/>
    <w:rsid w:val="00C61901"/>
    <w:rsid w:val="00C6190E"/>
    <w:rsid w:val="00C61AD9"/>
    <w:rsid w:val="00C61BB2"/>
    <w:rsid w:val="00C61C45"/>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4B6A"/>
    <w:rsid w:val="00C65257"/>
    <w:rsid w:val="00C6530E"/>
    <w:rsid w:val="00C65820"/>
    <w:rsid w:val="00C658E9"/>
    <w:rsid w:val="00C659F5"/>
    <w:rsid w:val="00C65AC3"/>
    <w:rsid w:val="00C65B70"/>
    <w:rsid w:val="00C65BEA"/>
    <w:rsid w:val="00C6611C"/>
    <w:rsid w:val="00C6681B"/>
    <w:rsid w:val="00C66A52"/>
    <w:rsid w:val="00C66B5F"/>
    <w:rsid w:val="00C66D88"/>
    <w:rsid w:val="00C670E8"/>
    <w:rsid w:val="00C671D1"/>
    <w:rsid w:val="00C671DA"/>
    <w:rsid w:val="00C6733D"/>
    <w:rsid w:val="00C678BD"/>
    <w:rsid w:val="00C6791E"/>
    <w:rsid w:val="00C67998"/>
    <w:rsid w:val="00C67B18"/>
    <w:rsid w:val="00C67C3B"/>
    <w:rsid w:val="00C70079"/>
    <w:rsid w:val="00C7039D"/>
    <w:rsid w:val="00C70508"/>
    <w:rsid w:val="00C705C6"/>
    <w:rsid w:val="00C709A5"/>
    <w:rsid w:val="00C70C08"/>
    <w:rsid w:val="00C70DE8"/>
    <w:rsid w:val="00C70F64"/>
    <w:rsid w:val="00C713BE"/>
    <w:rsid w:val="00C71875"/>
    <w:rsid w:val="00C71C0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20F"/>
    <w:rsid w:val="00C73525"/>
    <w:rsid w:val="00C7363A"/>
    <w:rsid w:val="00C73913"/>
    <w:rsid w:val="00C73D03"/>
    <w:rsid w:val="00C74157"/>
    <w:rsid w:val="00C743B1"/>
    <w:rsid w:val="00C743FD"/>
    <w:rsid w:val="00C746C9"/>
    <w:rsid w:val="00C74B7A"/>
    <w:rsid w:val="00C74B9B"/>
    <w:rsid w:val="00C74F8C"/>
    <w:rsid w:val="00C7505D"/>
    <w:rsid w:val="00C75068"/>
    <w:rsid w:val="00C752AE"/>
    <w:rsid w:val="00C754AB"/>
    <w:rsid w:val="00C75518"/>
    <w:rsid w:val="00C75707"/>
    <w:rsid w:val="00C757E5"/>
    <w:rsid w:val="00C75C87"/>
    <w:rsid w:val="00C76021"/>
    <w:rsid w:val="00C7605C"/>
    <w:rsid w:val="00C7626E"/>
    <w:rsid w:val="00C76298"/>
    <w:rsid w:val="00C76537"/>
    <w:rsid w:val="00C76598"/>
    <w:rsid w:val="00C7660E"/>
    <w:rsid w:val="00C76B1E"/>
    <w:rsid w:val="00C76B63"/>
    <w:rsid w:val="00C77146"/>
    <w:rsid w:val="00C77651"/>
    <w:rsid w:val="00C7776A"/>
    <w:rsid w:val="00C779CD"/>
    <w:rsid w:val="00C77A49"/>
    <w:rsid w:val="00C77B1C"/>
    <w:rsid w:val="00C77B5D"/>
    <w:rsid w:val="00C77D78"/>
    <w:rsid w:val="00C77E58"/>
    <w:rsid w:val="00C77EC6"/>
    <w:rsid w:val="00C8007C"/>
    <w:rsid w:val="00C80609"/>
    <w:rsid w:val="00C80801"/>
    <w:rsid w:val="00C808ED"/>
    <w:rsid w:val="00C80CE4"/>
    <w:rsid w:val="00C80D84"/>
    <w:rsid w:val="00C80F35"/>
    <w:rsid w:val="00C80F40"/>
    <w:rsid w:val="00C810D3"/>
    <w:rsid w:val="00C81216"/>
    <w:rsid w:val="00C8131B"/>
    <w:rsid w:val="00C81832"/>
    <w:rsid w:val="00C81841"/>
    <w:rsid w:val="00C81A31"/>
    <w:rsid w:val="00C81B70"/>
    <w:rsid w:val="00C81ECB"/>
    <w:rsid w:val="00C8224A"/>
    <w:rsid w:val="00C822EB"/>
    <w:rsid w:val="00C82C67"/>
    <w:rsid w:val="00C82D0B"/>
    <w:rsid w:val="00C82D5F"/>
    <w:rsid w:val="00C82D91"/>
    <w:rsid w:val="00C8374E"/>
    <w:rsid w:val="00C83B1A"/>
    <w:rsid w:val="00C83CD3"/>
    <w:rsid w:val="00C83D0C"/>
    <w:rsid w:val="00C8400F"/>
    <w:rsid w:val="00C84349"/>
    <w:rsid w:val="00C8438C"/>
    <w:rsid w:val="00C845B0"/>
    <w:rsid w:val="00C846E6"/>
    <w:rsid w:val="00C8497B"/>
    <w:rsid w:val="00C84FC7"/>
    <w:rsid w:val="00C8517C"/>
    <w:rsid w:val="00C85214"/>
    <w:rsid w:val="00C85389"/>
    <w:rsid w:val="00C85A5E"/>
    <w:rsid w:val="00C85C3F"/>
    <w:rsid w:val="00C85DC9"/>
    <w:rsid w:val="00C85F5F"/>
    <w:rsid w:val="00C86074"/>
    <w:rsid w:val="00C863BB"/>
    <w:rsid w:val="00C864DE"/>
    <w:rsid w:val="00C8668A"/>
    <w:rsid w:val="00C86796"/>
    <w:rsid w:val="00C8681C"/>
    <w:rsid w:val="00C868BB"/>
    <w:rsid w:val="00C869CC"/>
    <w:rsid w:val="00C86A82"/>
    <w:rsid w:val="00C86AAF"/>
    <w:rsid w:val="00C86CF0"/>
    <w:rsid w:val="00C872EB"/>
    <w:rsid w:val="00C873C0"/>
    <w:rsid w:val="00C877AF"/>
    <w:rsid w:val="00C87802"/>
    <w:rsid w:val="00C878AF"/>
    <w:rsid w:val="00C87A5F"/>
    <w:rsid w:val="00C87BDA"/>
    <w:rsid w:val="00C901E1"/>
    <w:rsid w:val="00C90502"/>
    <w:rsid w:val="00C9063C"/>
    <w:rsid w:val="00C90692"/>
    <w:rsid w:val="00C906E8"/>
    <w:rsid w:val="00C9086C"/>
    <w:rsid w:val="00C90BB1"/>
    <w:rsid w:val="00C90D14"/>
    <w:rsid w:val="00C910CE"/>
    <w:rsid w:val="00C91132"/>
    <w:rsid w:val="00C91214"/>
    <w:rsid w:val="00C91410"/>
    <w:rsid w:val="00C918BA"/>
    <w:rsid w:val="00C9194F"/>
    <w:rsid w:val="00C92212"/>
    <w:rsid w:val="00C92320"/>
    <w:rsid w:val="00C92487"/>
    <w:rsid w:val="00C924FC"/>
    <w:rsid w:val="00C9251D"/>
    <w:rsid w:val="00C9255B"/>
    <w:rsid w:val="00C92598"/>
    <w:rsid w:val="00C92622"/>
    <w:rsid w:val="00C9287C"/>
    <w:rsid w:val="00C92945"/>
    <w:rsid w:val="00C92A88"/>
    <w:rsid w:val="00C92AB4"/>
    <w:rsid w:val="00C92BB9"/>
    <w:rsid w:val="00C9304D"/>
    <w:rsid w:val="00C93098"/>
    <w:rsid w:val="00C930C2"/>
    <w:rsid w:val="00C9327E"/>
    <w:rsid w:val="00C933A9"/>
    <w:rsid w:val="00C937CD"/>
    <w:rsid w:val="00C93B13"/>
    <w:rsid w:val="00C93E67"/>
    <w:rsid w:val="00C93FC7"/>
    <w:rsid w:val="00C94007"/>
    <w:rsid w:val="00C94370"/>
    <w:rsid w:val="00C94933"/>
    <w:rsid w:val="00C94B14"/>
    <w:rsid w:val="00C95451"/>
    <w:rsid w:val="00C9557A"/>
    <w:rsid w:val="00C957AB"/>
    <w:rsid w:val="00C9587C"/>
    <w:rsid w:val="00C95894"/>
    <w:rsid w:val="00C959B3"/>
    <w:rsid w:val="00C95A81"/>
    <w:rsid w:val="00C9607F"/>
    <w:rsid w:val="00C960C4"/>
    <w:rsid w:val="00C96296"/>
    <w:rsid w:val="00C96616"/>
    <w:rsid w:val="00C9661E"/>
    <w:rsid w:val="00C96630"/>
    <w:rsid w:val="00C96874"/>
    <w:rsid w:val="00C96D2E"/>
    <w:rsid w:val="00C96E4E"/>
    <w:rsid w:val="00C96E7F"/>
    <w:rsid w:val="00C96FAD"/>
    <w:rsid w:val="00C96FC4"/>
    <w:rsid w:val="00C9725C"/>
    <w:rsid w:val="00C97DF3"/>
    <w:rsid w:val="00C97E4A"/>
    <w:rsid w:val="00CA0115"/>
    <w:rsid w:val="00CA041B"/>
    <w:rsid w:val="00CA0756"/>
    <w:rsid w:val="00CA07E6"/>
    <w:rsid w:val="00CA0DED"/>
    <w:rsid w:val="00CA0F40"/>
    <w:rsid w:val="00CA0F55"/>
    <w:rsid w:val="00CA0F6C"/>
    <w:rsid w:val="00CA181B"/>
    <w:rsid w:val="00CA1DB7"/>
    <w:rsid w:val="00CA1F38"/>
    <w:rsid w:val="00CA2071"/>
    <w:rsid w:val="00CA2327"/>
    <w:rsid w:val="00CA2501"/>
    <w:rsid w:val="00CA2519"/>
    <w:rsid w:val="00CA25C2"/>
    <w:rsid w:val="00CA2860"/>
    <w:rsid w:val="00CA28FA"/>
    <w:rsid w:val="00CA2AD8"/>
    <w:rsid w:val="00CA2AE9"/>
    <w:rsid w:val="00CA2B54"/>
    <w:rsid w:val="00CA2CD5"/>
    <w:rsid w:val="00CA2CF8"/>
    <w:rsid w:val="00CA2D14"/>
    <w:rsid w:val="00CA2D68"/>
    <w:rsid w:val="00CA2EDA"/>
    <w:rsid w:val="00CA2F9A"/>
    <w:rsid w:val="00CA34E6"/>
    <w:rsid w:val="00CA3C15"/>
    <w:rsid w:val="00CA3C2D"/>
    <w:rsid w:val="00CA3D93"/>
    <w:rsid w:val="00CA3F4B"/>
    <w:rsid w:val="00CA3FC1"/>
    <w:rsid w:val="00CA40CA"/>
    <w:rsid w:val="00CA41DB"/>
    <w:rsid w:val="00CA4268"/>
    <w:rsid w:val="00CA42ED"/>
    <w:rsid w:val="00CA4447"/>
    <w:rsid w:val="00CA4908"/>
    <w:rsid w:val="00CA4A12"/>
    <w:rsid w:val="00CA4A6A"/>
    <w:rsid w:val="00CA4E54"/>
    <w:rsid w:val="00CA5142"/>
    <w:rsid w:val="00CA517E"/>
    <w:rsid w:val="00CA57F9"/>
    <w:rsid w:val="00CA5A2D"/>
    <w:rsid w:val="00CA609A"/>
    <w:rsid w:val="00CA6251"/>
    <w:rsid w:val="00CA6281"/>
    <w:rsid w:val="00CA62C6"/>
    <w:rsid w:val="00CA68C1"/>
    <w:rsid w:val="00CA6F31"/>
    <w:rsid w:val="00CA742B"/>
    <w:rsid w:val="00CA7693"/>
    <w:rsid w:val="00CA7710"/>
    <w:rsid w:val="00CA7871"/>
    <w:rsid w:val="00CA7A0E"/>
    <w:rsid w:val="00CA7A23"/>
    <w:rsid w:val="00CA7BA1"/>
    <w:rsid w:val="00CA7C81"/>
    <w:rsid w:val="00CB0127"/>
    <w:rsid w:val="00CB0198"/>
    <w:rsid w:val="00CB02E1"/>
    <w:rsid w:val="00CB0596"/>
    <w:rsid w:val="00CB17AC"/>
    <w:rsid w:val="00CB1B46"/>
    <w:rsid w:val="00CB1CF3"/>
    <w:rsid w:val="00CB1FFC"/>
    <w:rsid w:val="00CB25C3"/>
    <w:rsid w:val="00CB267B"/>
    <w:rsid w:val="00CB2CCD"/>
    <w:rsid w:val="00CB320A"/>
    <w:rsid w:val="00CB321E"/>
    <w:rsid w:val="00CB3470"/>
    <w:rsid w:val="00CB3976"/>
    <w:rsid w:val="00CB3B3A"/>
    <w:rsid w:val="00CB3D4F"/>
    <w:rsid w:val="00CB3F54"/>
    <w:rsid w:val="00CB403A"/>
    <w:rsid w:val="00CB40DE"/>
    <w:rsid w:val="00CB4B59"/>
    <w:rsid w:val="00CB4C84"/>
    <w:rsid w:val="00CB4D50"/>
    <w:rsid w:val="00CB4F60"/>
    <w:rsid w:val="00CB5193"/>
    <w:rsid w:val="00CB568D"/>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319"/>
    <w:rsid w:val="00CC0690"/>
    <w:rsid w:val="00CC06A8"/>
    <w:rsid w:val="00CC08A8"/>
    <w:rsid w:val="00CC0A56"/>
    <w:rsid w:val="00CC0F71"/>
    <w:rsid w:val="00CC1135"/>
    <w:rsid w:val="00CC13F0"/>
    <w:rsid w:val="00CC14AC"/>
    <w:rsid w:val="00CC16D0"/>
    <w:rsid w:val="00CC1922"/>
    <w:rsid w:val="00CC23C0"/>
    <w:rsid w:val="00CC2671"/>
    <w:rsid w:val="00CC296B"/>
    <w:rsid w:val="00CC2CE3"/>
    <w:rsid w:val="00CC3143"/>
    <w:rsid w:val="00CC33C3"/>
    <w:rsid w:val="00CC35FF"/>
    <w:rsid w:val="00CC3D09"/>
    <w:rsid w:val="00CC3E8B"/>
    <w:rsid w:val="00CC437A"/>
    <w:rsid w:val="00CC45A1"/>
    <w:rsid w:val="00CC4C4B"/>
    <w:rsid w:val="00CC4F2A"/>
    <w:rsid w:val="00CC5200"/>
    <w:rsid w:val="00CC5377"/>
    <w:rsid w:val="00CC5DBC"/>
    <w:rsid w:val="00CC5F8B"/>
    <w:rsid w:val="00CC6049"/>
    <w:rsid w:val="00CC6730"/>
    <w:rsid w:val="00CC6823"/>
    <w:rsid w:val="00CC691D"/>
    <w:rsid w:val="00CC7D03"/>
    <w:rsid w:val="00CC7D19"/>
    <w:rsid w:val="00CD00EA"/>
    <w:rsid w:val="00CD0231"/>
    <w:rsid w:val="00CD030E"/>
    <w:rsid w:val="00CD0834"/>
    <w:rsid w:val="00CD09C9"/>
    <w:rsid w:val="00CD0BE1"/>
    <w:rsid w:val="00CD0DDC"/>
    <w:rsid w:val="00CD0F19"/>
    <w:rsid w:val="00CD1013"/>
    <w:rsid w:val="00CD125E"/>
    <w:rsid w:val="00CD1365"/>
    <w:rsid w:val="00CD16E2"/>
    <w:rsid w:val="00CD1727"/>
    <w:rsid w:val="00CD174F"/>
    <w:rsid w:val="00CD186D"/>
    <w:rsid w:val="00CD1954"/>
    <w:rsid w:val="00CD1F26"/>
    <w:rsid w:val="00CD1F9F"/>
    <w:rsid w:val="00CD217F"/>
    <w:rsid w:val="00CD22E7"/>
    <w:rsid w:val="00CD24A6"/>
    <w:rsid w:val="00CD2686"/>
    <w:rsid w:val="00CD2753"/>
    <w:rsid w:val="00CD295C"/>
    <w:rsid w:val="00CD2B61"/>
    <w:rsid w:val="00CD314A"/>
    <w:rsid w:val="00CD31D1"/>
    <w:rsid w:val="00CD33C0"/>
    <w:rsid w:val="00CD35AD"/>
    <w:rsid w:val="00CD3760"/>
    <w:rsid w:val="00CD3915"/>
    <w:rsid w:val="00CD3F41"/>
    <w:rsid w:val="00CD42E2"/>
    <w:rsid w:val="00CD450F"/>
    <w:rsid w:val="00CD4670"/>
    <w:rsid w:val="00CD4674"/>
    <w:rsid w:val="00CD4CBF"/>
    <w:rsid w:val="00CD4E94"/>
    <w:rsid w:val="00CD503E"/>
    <w:rsid w:val="00CD54EC"/>
    <w:rsid w:val="00CD5553"/>
    <w:rsid w:val="00CD57FA"/>
    <w:rsid w:val="00CD5B00"/>
    <w:rsid w:val="00CD5EB5"/>
    <w:rsid w:val="00CD6239"/>
    <w:rsid w:val="00CD63B1"/>
    <w:rsid w:val="00CD65AC"/>
    <w:rsid w:val="00CD66BD"/>
    <w:rsid w:val="00CD6EBB"/>
    <w:rsid w:val="00CD777C"/>
    <w:rsid w:val="00CD7934"/>
    <w:rsid w:val="00CD7A61"/>
    <w:rsid w:val="00CD7CD3"/>
    <w:rsid w:val="00CD7E0B"/>
    <w:rsid w:val="00CE02B7"/>
    <w:rsid w:val="00CE03CC"/>
    <w:rsid w:val="00CE04C8"/>
    <w:rsid w:val="00CE05E8"/>
    <w:rsid w:val="00CE1316"/>
    <w:rsid w:val="00CE15C2"/>
    <w:rsid w:val="00CE1616"/>
    <w:rsid w:val="00CE1681"/>
    <w:rsid w:val="00CE16AC"/>
    <w:rsid w:val="00CE1C8F"/>
    <w:rsid w:val="00CE1E14"/>
    <w:rsid w:val="00CE1E51"/>
    <w:rsid w:val="00CE1E82"/>
    <w:rsid w:val="00CE1F9F"/>
    <w:rsid w:val="00CE20BE"/>
    <w:rsid w:val="00CE26CB"/>
    <w:rsid w:val="00CE2B29"/>
    <w:rsid w:val="00CE3165"/>
    <w:rsid w:val="00CE322E"/>
    <w:rsid w:val="00CE39A3"/>
    <w:rsid w:val="00CE3AD1"/>
    <w:rsid w:val="00CE3DA2"/>
    <w:rsid w:val="00CE4386"/>
    <w:rsid w:val="00CE4CC9"/>
    <w:rsid w:val="00CE4CE6"/>
    <w:rsid w:val="00CE4D63"/>
    <w:rsid w:val="00CE4D66"/>
    <w:rsid w:val="00CE4F0F"/>
    <w:rsid w:val="00CE57F4"/>
    <w:rsid w:val="00CE59D5"/>
    <w:rsid w:val="00CE5B25"/>
    <w:rsid w:val="00CE606A"/>
    <w:rsid w:val="00CE60D8"/>
    <w:rsid w:val="00CE60F1"/>
    <w:rsid w:val="00CE62FF"/>
    <w:rsid w:val="00CE63CB"/>
    <w:rsid w:val="00CE67F7"/>
    <w:rsid w:val="00CE6C35"/>
    <w:rsid w:val="00CE6EDF"/>
    <w:rsid w:val="00CE712D"/>
    <w:rsid w:val="00CE7139"/>
    <w:rsid w:val="00CE7395"/>
    <w:rsid w:val="00CE7652"/>
    <w:rsid w:val="00CE791A"/>
    <w:rsid w:val="00CE7BA6"/>
    <w:rsid w:val="00CE7F1F"/>
    <w:rsid w:val="00CE7F3A"/>
    <w:rsid w:val="00CF02D2"/>
    <w:rsid w:val="00CF03F9"/>
    <w:rsid w:val="00CF08A7"/>
    <w:rsid w:val="00CF0BC7"/>
    <w:rsid w:val="00CF0F44"/>
    <w:rsid w:val="00CF1003"/>
    <w:rsid w:val="00CF1223"/>
    <w:rsid w:val="00CF1694"/>
    <w:rsid w:val="00CF1CB9"/>
    <w:rsid w:val="00CF22EA"/>
    <w:rsid w:val="00CF22FF"/>
    <w:rsid w:val="00CF23A7"/>
    <w:rsid w:val="00CF27C8"/>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39"/>
    <w:rsid w:val="00CF55E1"/>
    <w:rsid w:val="00CF576C"/>
    <w:rsid w:val="00CF5C99"/>
    <w:rsid w:val="00CF60F5"/>
    <w:rsid w:val="00CF62D6"/>
    <w:rsid w:val="00CF63DB"/>
    <w:rsid w:val="00CF6471"/>
    <w:rsid w:val="00CF6BBB"/>
    <w:rsid w:val="00CF71B9"/>
    <w:rsid w:val="00CF7311"/>
    <w:rsid w:val="00CF75C4"/>
    <w:rsid w:val="00CF78A3"/>
    <w:rsid w:val="00CF7A57"/>
    <w:rsid w:val="00CF7CD6"/>
    <w:rsid w:val="00CF7D65"/>
    <w:rsid w:val="00CF7F5E"/>
    <w:rsid w:val="00D000DF"/>
    <w:rsid w:val="00D002BD"/>
    <w:rsid w:val="00D00787"/>
    <w:rsid w:val="00D00D15"/>
    <w:rsid w:val="00D00DA5"/>
    <w:rsid w:val="00D0111D"/>
    <w:rsid w:val="00D015F7"/>
    <w:rsid w:val="00D01638"/>
    <w:rsid w:val="00D016C0"/>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1DC"/>
    <w:rsid w:val="00D036AE"/>
    <w:rsid w:val="00D03D18"/>
    <w:rsid w:val="00D04256"/>
    <w:rsid w:val="00D0465D"/>
    <w:rsid w:val="00D049D0"/>
    <w:rsid w:val="00D04A7B"/>
    <w:rsid w:val="00D04D5B"/>
    <w:rsid w:val="00D050D4"/>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6E0"/>
    <w:rsid w:val="00D0795F"/>
    <w:rsid w:val="00D07CCE"/>
    <w:rsid w:val="00D07E21"/>
    <w:rsid w:val="00D10554"/>
    <w:rsid w:val="00D108BE"/>
    <w:rsid w:val="00D109F4"/>
    <w:rsid w:val="00D10B86"/>
    <w:rsid w:val="00D10E78"/>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7"/>
    <w:rsid w:val="00D1411C"/>
    <w:rsid w:val="00D142B9"/>
    <w:rsid w:val="00D144EC"/>
    <w:rsid w:val="00D14558"/>
    <w:rsid w:val="00D14904"/>
    <w:rsid w:val="00D14C79"/>
    <w:rsid w:val="00D14CC0"/>
    <w:rsid w:val="00D15616"/>
    <w:rsid w:val="00D157DF"/>
    <w:rsid w:val="00D158FE"/>
    <w:rsid w:val="00D15A53"/>
    <w:rsid w:val="00D15B5A"/>
    <w:rsid w:val="00D15E99"/>
    <w:rsid w:val="00D15FDB"/>
    <w:rsid w:val="00D16132"/>
    <w:rsid w:val="00D1632E"/>
    <w:rsid w:val="00D1654F"/>
    <w:rsid w:val="00D16988"/>
    <w:rsid w:val="00D16AF9"/>
    <w:rsid w:val="00D16B44"/>
    <w:rsid w:val="00D16B50"/>
    <w:rsid w:val="00D171E7"/>
    <w:rsid w:val="00D1756D"/>
    <w:rsid w:val="00D1789C"/>
    <w:rsid w:val="00D17AD9"/>
    <w:rsid w:val="00D20282"/>
    <w:rsid w:val="00D203F0"/>
    <w:rsid w:val="00D20549"/>
    <w:rsid w:val="00D206CF"/>
    <w:rsid w:val="00D206DB"/>
    <w:rsid w:val="00D20858"/>
    <w:rsid w:val="00D20E67"/>
    <w:rsid w:val="00D210BF"/>
    <w:rsid w:val="00D21318"/>
    <w:rsid w:val="00D216FF"/>
    <w:rsid w:val="00D218D7"/>
    <w:rsid w:val="00D21B62"/>
    <w:rsid w:val="00D21E5F"/>
    <w:rsid w:val="00D2259C"/>
    <w:rsid w:val="00D225B6"/>
    <w:rsid w:val="00D225EF"/>
    <w:rsid w:val="00D22673"/>
    <w:rsid w:val="00D22699"/>
    <w:rsid w:val="00D22B4A"/>
    <w:rsid w:val="00D22F16"/>
    <w:rsid w:val="00D231BA"/>
    <w:rsid w:val="00D235E6"/>
    <w:rsid w:val="00D23B7E"/>
    <w:rsid w:val="00D23D2D"/>
    <w:rsid w:val="00D23F87"/>
    <w:rsid w:val="00D2453B"/>
    <w:rsid w:val="00D2496A"/>
    <w:rsid w:val="00D24DFB"/>
    <w:rsid w:val="00D24F8A"/>
    <w:rsid w:val="00D251A1"/>
    <w:rsid w:val="00D251B1"/>
    <w:rsid w:val="00D25372"/>
    <w:rsid w:val="00D255F3"/>
    <w:rsid w:val="00D2568E"/>
    <w:rsid w:val="00D258E0"/>
    <w:rsid w:val="00D259DA"/>
    <w:rsid w:val="00D25B7F"/>
    <w:rsid w:val="00D25C3D"/>
    <w:rsid w:val="00D25C76"/>
    <w:rsid w:val="00D25CCF"/>
    <w:rsid w:val="00D25E82"/>
    <w:rsid w:val="00D25F8C"/>
    <w:rsid w:val="00D26220"/>
    <w:rsid w:val="00D2627F"/>
    <w:rsid w:val="00D265A1"/>
    <w:rsid w:val="00D267EE"/>
    <w:rsid w:val="00D26B19"/>
    <w:rsid w:val="00D26D53"/>
    <w:rsid w:val="00D2714A"/>
    <w:rsid w:val="00D27735"/>
    <w:rsid w:val="00D277E5"/>
    <w:rsid w:val="00D27839"/>
    <w:rsid w:val="00D278E7"/>
    <w:rsid w:val="00D30344"/>
    <w:rsid w:val="00D304C9"/>
    <w:rsid w:val="00D30DB5"/>
    <w:rsid w:val="00D30E1D"/>
    <w:rsid w:val="00D3100D"/>
    <w:rsid w:val="00D3133F"/>
    <w:rsid w:val="00D31C6D"/>
    <w:rsid w:val="00D31CF3"/>
    <w:rsid w:val="00D32399"/>
    <w:rsid w:val="00D32480"/>
    <w:rsid w:val="00D324B5"/>
    <w:rsid w:val="00D32662"/>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085"/>
    <w:rsid w:val="00D352DD"/>
    <w:rsid w:val="00D35418"/>
    <w:rsid w:val="00D3576F"/>
    <w:rsid w:val="00D3583E"/>
    <w:rsid w:val="00D35877"/>
    <w:rsid w:val="00D35927"/>
    <w:rsid w:val="00D35974"/>
    <w:rsid w:val="00D35B2F"/>
    <w:rsid w:val="00D35B76"/>
    <w:rsid w:val="00D35CBB"/>
    <w:rsid w:val="00D35CD7"/>
    <w:rsid w:val="00D35D30"/>
    <w:rsid w:val="00D35DA4"/>
    <w:rsid w:val="00D35DD5"/>
    <w:rsid w:val="00D35E36"/>
    <w:rsid w:val="00D360EE"/>
    <w:rsid w:val="00D3636D"/>
    <w:rsid w:val="00D367F9"/>
    <w:rsid w:val="00D36ACA"/>
    <w:rsid w:val="00D36AEA"/>
    <w:rsid w:val="00D370DF"/>
    <w:rsid w:val="00D37391"/>
    <w:rsid w:val="00D3745A"/>
    <w:rsid w:val="00D376B5"/>
    <w:rsid w:val="00D376C7"/>
    <w:rsid w:val="00D37C1A"/>
    <w:rsid w:val="00D402D8"/>
    <w:rsid w:val="00D40434"/>
    <w:rsid w:val="00D40728"/>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9D3"/>
    <w:rsid w:val="00D44BC1"/>
    <w:rsid w:val="00D44D19"/>
    <w:rsid w:val="00D44E51"/>
    <w:rsid w:val="00D4526E"/>
    <w:rsid w:val="00D453FC"/>
    <w:rsid w:val="00D4553D"/>
    <w:rsid w:val="00D45AC2"/>
    <w:rsid w:val="00D45B6A"/>
    <w:rsid w:val="00D46082"/>
    <w:rsid w:val="00D46A92"/>
    <w:rsid w:val="00D47009"/>
    <w:rsid w:val="00D47053"/>
    <w:rsid w:val="00D476BE"/>
    <w:rsid w:val="00D47B35"/>
    <w:rsid w:val="00D47B3F"/>
    <w:rsid w:val="00D47DD3"/>
    <w:rsid w:val="00D47F00"/>
    <w:rsid w:val="00D500E5"/>
    <w:rsid w:val="00D5022D"/>
    <w:rsid w:val="00D5066C"/>
    <w:rsid w:val="00D507B8"/>
    <w:rsid w:val="00D50CCB"/>
    <w:rsid w:val="00D50DAA"/>
    <w:rsid w:val="00D50DDA"/>
    <w:rsid w:val="00D51108"/>
    <w:rsid w:val="00D51E90"/>
    <w:rsid w:val="00D52116"/>
    <w:rsid w:val="00D52439"/>
    <w:rsid w:val="00D52853"/>
    <w:rsid w:val="00D52854"/>
    <w:rsid w:val="00D528F6"/>
    <w:rsid w:val="00D52AA3"/>
    <w:rsid w:val="00D52BBE"/>
    <w:rsid w:val="00D52DDC"/>
    <w:rsid w:val="00D53118"/>
    <w:rsid w:val="00D5364A"/>
    <w:rsid w:val="00D536BF"/>
    <w:rsid w:val="00D537D5"/>
    <w:rsid w:val="00D5381B"/>
    <w:rsid w:val="00D538C3"/>
    <w:rsid w:val="00D5393F"/>
    <w:rsid w:val="00D53A86"/>
    <w:rsid w:val="00D53D9C"/>
    <w:rsid w:val="00D5402F"/>
    <w:rsid w:val="00D544D9"/>
    <w:rsid w:val="00D544E2"/>
    <w:rsid w:val="00D546D6"/>
    <w:rsid w:val="00D54935"/>
    <w:rsid w:val="00D54B1C"/>
    <w:rsid w:val="00D554E2"/>
    <w:rsid w:val="00D55715"/>
    <w:rsid w:val="00D5591F"/>
    <w:rsid w:val="00D55F0D"/>
    <w:rsid w:val="00D56089"/>
    <w:rsid w:val="00D56260"/>
    <w:rsid w:val="00D56434"/>
    <w:rsid w:val="00D56624"/>
    <w:rsid w:val="00D56998"/>
    <w:rsid w:val="00D56BE0"/>
    <w:rsid w:val="00D56D1C"/>
    <w:rsid w:val="00D56DF4"/>
    <w:rsid w:val="00D56E38"/>
    <w:rsid w:val="00D57131"/>
    <w:rsid w:val="00D5734B"/>
    <w:rsid w:val="00D57438"/>
    <w:rsid w:val="00D578E7"/>
    <w:rsid w:val="00D57B48"/>
    <w:rsid w:val="00D57CCF"/>
    <w:rsid w:val="00D57E84"/>
    <w:rsid w:val="00D57EE5"/>
    <w:rsid w:val="00D60128"/>
    <w:rsid w:val="00D601AF"/>
    <w:rsid w:val="00D609CD"/>
    <w:rsid w:val="00D60AE0"/>
    <w:rsid w:val="00D60FA3"/>
    <w:rsid w:val="00D60FBC"/>
    <w:rsid w:val="00D615A9"/>
    <w:rsid w:val="00D61773"/>
    <w:rsid w:val="00D617D0"/>
    <w:rsid w:val="00D61B92"/>
    <w:rsid w:val="00D61CCB"/>
    <w:rsid w:val="00D61D79"/>
    <w:rsid w:val="00D61D90"/>
    <w:rsid w:val="00D61ED6"/>
    <w:rsid w:val="00D62747"/>
    <w:rsid w:val="00D62B57"/>
    <w:rsid w:val="00D62D44"/>
    <w:rsid w:val="00D62EA5"/>
    <w:rsid w:val="00D62EBD"/>
    <w:rsid w:val="00D632D4"/>
    <w:rsid w:val="00D6330D"/>
    <w:rsid w:val="00D634C4"/>
    <w:rsid w:val="00D63509"/>
    <w:rsid w:val="00D63AB5"/>
    <w:rsid w:val="00D64049"/>
    <w:rsid w:val="00D64662"/>
    <w:rsid w:val="00D64C18"/>
    <w:rsid w:val="00D64CDB"/>
    <w:rsid w:val="00D64DC1"/>
    <w:rsid w:val="00D6548B"/>
    <w:rsid w:val="00D6584F"/>
    <w:rsid w:val="00D659D3"/>
    <w:rsid w:val="00D65B2A"/>
    <w:rsid w:val="00D65B93"/>
    <w:rsid w:val="00D65DAD"/>
    <w:rsid w:val="00D66222"/>
    <w:rsid w:val="00D662E4"/>
    <w:rsid w:val="00D6639B"/>
    <w:rsid w:val="00D6668C"/>
    <w:rsid w:val="00D6669A"/>
    <w:rsid w:val="00D666BF"/>
    <w:rsid w:val="00D668E4"/>
    <w:rsid w:val="00D674DB"/>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7C1"/>
    <w:rsid w:val="00D729A1"/>
    <w:rsid w:val="00D72BCE"/>
    <w:rsid w:val="00D72D33"/>
    <w:rsid w:val="00D72F7D"/>
    <w:rsid w:val="00D730DD"/>
    <w:rsid w:val="00D73532"/>
    <w:rsid w:val="00D736BA"/>
    <w:rsid w:val="00D73713"/>
    <w:rsid w:val="00D73756"/>
    <w:rsid w:val="00D73BC8"/>
    <w:rsid w:val="00D73E46"/>
    <w:rsid w:val="00D73F46"/>
    <w:rsid w:val="00D74063"/>
    <w:rsid w:val="00D741B9"/>
    <w:rsid w:val="00D74628"/>
    <w:rsid w:val="00D74A2E"/>
    <w:rsid w:val="00D74ADD"/>
    <w:rsid w:val="00D74C1F"/>
    <w:rsid w:val="00D74EBF"/>
    <w:rsid w:val="00D74FCA"/>
    <w:rsid w:val="00D75269"/>
    <w:rsid w:val="00D7557E"/>
    <w:rsid w:val="00D75813"/>
    <w:rsid w:val="00D75B43"/>
    <w:rsid w:val="00D75BB7"/>
    <w:rsid w:val="00D75F39"/>
    <w:rsid w:val="00D75FA7"/>
    <w:rsid w:val="00D76001"/>
    <w:rsid w:val="00D76E1E"/>
    <w:rsid w:val="00D76E2C"/>
    <w:rsid w:val="00D76E69"/>
    <w:rsid w:val="00D77102"/>
    <w:rsid w:val="00D77399"/>
    <w:rsid w:val="00D77551"/>
    <w:rsid w:val="00D777F1"/>
    <w:rsid w:val="00D77AA2"/>
    <w:rsid w:val="00D77CF2"/>
    <w:rsid w:val="00D77E44"/>
    <w:rsid w:val="00D803B5"/>
    <w:rsid w:val="00D80530"/>
    <w:rsid w:val="00D80998"/>
    <w:rsid w:val="00D809A5"/>
    <w:rsid w:val="00D80CB5"/>
    <w:rsid w:val="00D81B87"/>
    <w:rsid w:val="00D81E3D"/>
    <w:rsid w:val="00D8202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11F"/>
    <w:rsid w:val="00D85446"/>
    <w:rsid w:val="00D854EE"/>
    <w:rsid w:val="00D85555"/>
    <w:rsid w:val="00D85A99"/>
    <w:rsid w:val="00D85B96"/>
    <w:rsid w:val="00D85BDB"/>
    <w:rsid w:val="00D85D38"/>
    <w:rsid w:val="00D862F3"/>
    <w:rsid w:val="00D8647E"/>
    <w:rsid w:val="00D864E1"/>
    <w:rsid w:val="00D86768"/>
    <w:rsid w:val="00D86824"/>
    <w:rsid w:val="00D86F83"/>
    <w:rsid w:val="00D87106"/>
    <w:rsid w:val="00D87205"/>
    <w:rsid w:val="00D872EB"/>
    <w:rsid w:val="00D87600"/>
    <w:rsid w:val="00D8760F"/>
    <w:rsid w:val="00D87680"/>
    <w:rsid w:val="00D876D6"/>
    <w:rsid w:val="00D877CC"/>
    <w:rsid w:val="00D900AE"/>
    <w:rsid w:val="00D904EF"/>
    <w:rsid w:val="00D90B35"/>
    <w:rsid w:val="00D90DA0"/>
    <w:rsid w:val="00D91084"/>
    <w:rsid w:val="00D91288"/>
    <w:rsid w:val="00D914B7"/>
    <w:rsid w:val="00D914C9"/>
    <w:rsid w:val="00D917C3"/>
    <w:rsid w:val="00D918FF"/>
    <w:rsid w:val="00D9197E"/>
    <w:rsid w:val="00D91B86"/>
    <w:rsid w:val="00D91C9D"/>
    <w:rsid w:val="00D91E9E"/>
    <w:rsid w:val="00D91F1E"/>
    <w:rsid w:val="00D91FCC"/>
    <w:rsid w:val="00D91FD3"/>
    <w:rsid w:val="00D92087"/>
    <w:rsid w:val="00D920E2"/>
    <w:rsid w:val="00D92427"/>
    <w:rsid w:val="00D92785"/>
    <w:rsid w:val="00D92BAB"/>
    <w:rsid w:val="00D92FA5"/>
    <w:rsid w:val="00D9306D"/>
    <w:rsid w:val="00D933DE"/>
    <w:rsid w:val="00D934A9"/>
    <w:rsid w:val="00D934FB"/>
    <w:rsid w:val="00D93B50"/>
    <w:rsid w:val="00D9431C"/>
    <w:rsid w:val="00D94352"/>
    <w:rsid w:val="00D94F41"/>
    <w:rsid w:val="00D94F5B"/>
    <w:rsid w:val="00D952FF"/>
    <w:rsid w:val="00D954BC"/>
    <w:rsid w:val="00D954BF"/>
    <w:rsid w:val="00D95643"/>
    <w:rsid w:val="00D95CBC"/>
    <w:rsid w:val="00D95E27"/>
    <w:rsid w:val="00D95E94"/>
    <w:rsid w:val="00D95EEA"/>
    <w:rsid w:val="00D962D0"/>
    <w:rsid w:val="00D963CC"/>
    <w:rsid w:val="00D96908"/>
    <w:rsid w:val="00D96A89"/>
    <w:rsid w:val="00D96C30"/>
    <w:rsid w:val="00D96F3F"/>
    <w:rsid w:val="00D96FDA"/>
    <w:rsid w:val="00D96FF7"/>
    <w:rsid w:val="00D971C6"/>
    <w:rsid w:val="00D97474"/>
    <w:rsid w:val="00D975D7"/>
    <w:rsid w:val="00D977B2"/>
    <w:rsid w:val="00D97B19"/>
    <w:rsid w:val="00D97C55"/>
    <w:rsid w:val="00D97E5D"/>
    <w:rsid w:val="00DA039B"/>
    <w:rsid w:val="00DA0604"/>
    <w:rsid w:val="00DA0E5C"/>
    <w:rsid w:val="00DA0EB1"/>
    <w:rsid w:val="00DA16C2"/>
    <w:rsid w:val="00DA1772"/>
    <w:rsid w:val="00DA18AC"/>
    <w:rsid w:val="00DA1D48"/>
    <w:rsid w:val="00DA1E42"/>
    <w:rsid w:val="00DA1F08"/>
    <w:rsid w:val="00DA22C1"/>
    <w:rsid w:val="00DA2479"/>
    <w:rsid w:val="00DA2618"/>
    <w:rsid w:val="00DA2CC2"/>
    <w:rsid w:val="00DA3607"/>
    <w:rsid w:val="00DA38D2"/>
    <w:rsid w:val="00DA3904"/>
    <w:rsid w:val="00DA3CE4"/>
    <w:rsid w:val="00DA42D5"/>
    <w:rsid w:val="00DA4371"/>
    <w:rsid w:val="00DA4475"/>
    <w:rsid w:val="00DA44DE"/>
    <w:rsid w:val="00DA486E"/>
    <w:rsid w:val="00DA4DA6"/>
    <w:rsid w:val="00DA51E0"/>
    <w:rsid w:val="00DA546C"/>
    <w:rsid w:val="00DA582B"/>
    <w:rsid w:val="00DA596C"/>
    <w:rsid w:val="00DA5F91"/>
    <w:rsid w:val="00DA60D6"/>
    <w:rsid w:val="00DA6161"/>
    <w:rsid w:val="00DA6553"/>
    <w:rsid w:val="00DA65DF"/>
    <w:rsid w:val="00DA698B"/>
    <w:rsid w:val="00DA6AE8"/>
    <w:rsid w:val="00DA6BC6"/>
    <w:rsid w:val="00DA6C51"/>
    <w:rsid w:val="00DA6E89"/>
    <w:rsid w:val="00DA6FA5"/>
    <w:rsid w:val="00DA70FA"/>
    <w:rsid w:val="00DA755C"/>
    <w:rsid w:val="00DA7666"/>
    <w:rsid w:val="00DA79F7"/>
    <w:rsid w:val="00DA7D14"/>
    <w:rsid w:val="00DA7DB0"/>
    <w:rsid w:val="00DB0001"/>
    <w:rsid w:val="00DB0867"/>
    <w:rsid w:val="00DB0A32"/>
    <w:rsid w:val="00DB0A8D"/>
    <w:rsid w:val="00DB0B33"/>
    <w:rsid w:val="00DB0B4F"/>
    <w:rsid w:val="00DB0CC0"/>
    <w:rsid w:val="00DB0DB8"/>
    <w:rsid w:val="00DB0DC8"/>
    <w:rsid w:val="00DB0E9F"/>
    <w:rsid w:val="00DB0EF0"/>
    <w:rsid w:val="00DB10F6"/>
    <w:rsid w:val="00DB12BF"/>
    <w:rsid w:val="00DB1484"/>
    <w:rsid w:val="00DB1605"/>
    <w:rsid w:val="00DB1994"/>
    <w:rsid w:val="00DB1BD7"/>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5C6"/>
    <w:rsid w:val="00DB51CA"/>
    <w:rsid w:val="00DB526A"/>
    <w:rsid w:val="00DB56DF"/>
    <w:rsid w:val="00DB5E24"/>
    <w:rsid w:val="00DB6031"/>
    <w:rsid w:val="00DB680A"/>
    <w:rsid w:val="00DB69A6"/>
    <w:rsid w:val="00DB6B5A"/>
    <w:rsid w:val="00DB6E9E"/>
    <w:rsid w:val="00DB70AA"/>
    <w:rsid w:val="00DB71AD"/>
    <w:rsid w:val="00DB7297"/>
    <w:rsid w:val="00DB7648"/>
    <w:rsid w:val="00DB766A"/>
    <w:rsid w:val="00DB787B"/>
    <w:rsid w:val="00DB78CA"/>
    <w:rsid w:val="00DB7ABE"/>
    <w:rsid w:val="00DB7BCC"/>
    <w:rsid w:val="00DB7CF4"/>
    <w:rsid w:val="00DB7D95"/>
    <w:rsid w:val="00DB7F73"/>
    <w:rsid w:val="00DC02B3"/>
    <w:rsid w:val="00DC03CC"/>
    <w:rsid w:val="00DC0AEF"/>
    <w:rsid w:val="00DC12BA"/>
    <w:rsid w:val="00DC15A3"/>
    <w:rsid w:val="00DC1610"/>
    <w:rsid w:val="00DC180C"/>
    <w:rsid w:val="00DC18B4"/>
    <w:rsid w:val="00DC1E65"/>
    <w:rsid w:val="00DC1EA3"/>
    <w:rsid w:val="00DC2032"/>
    <w:rsid w:val="00DC227D"/>
    <w:rsid w:val="00DC230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3B9C"/>
    <w:rsid w:val="00DC3C5F"/>
    <w:rsid w:val="00DC4084"/>
    <w:rsid w:val="00DC425C"/>
    <w:rsid w:val="00DC42D1"/>
    <w:rsid w:val="00DC4402"/>
    <w:rsid w:val="00DC44FB"/>
    <w:rsid w:val="00DC484D"/>
    <w:rsid w:val="00DC4933"/>
    <w:rsid w:val="00DC4940"/>
    <w:rsid w:val="00DC4A7A"/>
    <w:rsid w:val="00DC4B9A"/>
    <w:rsid w:val="00DC4E98"/>
    <w:rsid w:val="00DC50EF"/>
    <w:rsid w:val="00DC51B9"/>
    <w:rsid w:val="00DC52D1"/>
    <w:rsid w:val="00DC5386"/>
    <w:rsid w:val="00DC553F"/>
    <w:rsid w:val="00DC5583"/>
    <w:rsid w:val="00DC5680"/>
    <w:rsid w:val="00DC5823"/>
    <w:rsid w:val="00DC5BFA"/>
    <w:rsid w:val="00DC5D3B"/>
    <w:rsid w:val="00DC5DF6"/>
    <w:rsid w:val="00DC5F04"/>
    <w:rsid w:val="00DC5FB4"/>
    <w:rsid w:val="00DC60DE"/>
    <w:rsid w:val="00DC61DB"/>
    <w:rsid w:val="00DC6442"/>
    <w:rsid w:val="00DC6B4E"/>
    <w:rsid w:val="00DC6C80"/>
    <w:rsid w:val="00DC6E1B"/>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8B8"/>
    <w:rsid w:val="00DD197F"/>
    <w:rsid w:val="00DD1A2F"/>
    <w:rsid w:val="00DD21F9"/>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87C"/>
    <w:rsid w:val="00DD6B6A"/>
    <w:rsid w:val="00DD6C8D"/>
    <w:rsid w:val="00DD7122"/>
    <w:rsid w:val="00DD728D"/>
    <w:rsid w:val="00DD7850"/>
    <w:rsid w:val="00DD7862"/>
    <w:rsid w:val="00DD7A54"/>
    <w:rsid w:val="00DD7C04"/>
    <w:rsid w:val="00DD7E3E"/>
    <w:rsid w:val="00DD7E4F"/>
    <w:rsid w:val="00DE00A2"/>
    <w:rsid w:val="00DE01D2"/>
    <w:rsid w:val="00DE06FA"/>
    <w:rsid w:val="00DE0CB9"/>
    <w:rsid w:val="00DE144B"/>
    <w:rsid w:val="00DE1776"/>
    <w:rsid w:val="00DE1C8F"/>
    <w:rsid w:val="00DE2183"/>
    <w:rsid w:val="00DE21D6"/>
    <w:rsid w:val="00DE2241"/>
    <w:rsid w:val="00DE24BC"/>
    <w:rsid w:val="00DE27FE"/>
    <w:rsid w:val="00DE2A2E"/>
    <w:rsid w:val="00DE2CCE"/>
    <w:rsid w:val="00DE2D02"/>
    <w:rsid w:val="00DE2DD0"/>
    <w:rsid w:val="00DE32AE"/>
    <w:rsid w:val="00DE33C5"/>
    <w:rsid w:val="00DE3862"/>
    <w:rsid w:val="00DE39D5"/>
    <w:rsid w:val="00DE3A14"/>
    <w:rsid w:val="00DE3C1B"/>
    <w:rsid w:val="00DE3C38"/>
    <w:rsid w:val="00DE3EA1"/>
    <w:rsid w:val="00DE3FCC"/>
    <w:rsid w:val="00DE4276"/>
    <w:rsid w:val="00DE434D"/>
    <w:rsid w:val="00DE43E3"/>
    <w:rsid w:val="00DE43ED"/>
    <w:rsid w:val="00DE46BE"/>
    <w:rsid w:val="00DE495C"/>
    <w:rsid w:val="00DE507D"/>
    <w:rsid w:val="00DE54C0"/>
    <w:rsid w:val="00DE58DF"/>
    <w:rsid w:val="00DE58E8"/>
    <w:rsid w:val="00DE5C8A"/>
    <w:rsid w:val="00DE5F3B"/>
    <w:rsid w:val="00DE62DB"/>
    <w:rsid w:val="00DE63BA"/>
    <w:rsid w:val="00DE6786"/>
    <w:rsid w:val="00DE6AF4"/>
    <w:rsid w:val="00DE6B2B"/>
    <w:rsid w:val="00DE6E10"/>
    <w:rsid w:val="00DE72E9"/>
    <w:rsid w:val="00DE7576"/>
    <w:rsid w:val="00DE7826"/>
    <w:rsid w:val="00DE7B95"/>
    <w:rsid w:val="00DE7CAF"/>
    <w:rsid w:val="00DE7CB4"/>
    <w:rsid w:val="00DE7D09"/>
    <w:rsid w:val="00DE7F51"/>
    <w:rsid w:val="00DF0556"/>
    <w:rsid w:val="00DF0A09"/>
    <w:rsid w:val="00DF0D7F"/>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4"/>
    <w:rsid w:val="00DF4F76"/>
    <w:rsid w:val="00DF541A"/>
    <w:rsid w:val="00DF5B8F"/>
    <w:rsid w:val="00DF5C83"/>
    <w:rsid w:val="00DF6206"/>
    <w:rsid w:val="00DF626D"/>
    <w:rsid w:val="00DF6302"/>
    <w:rsid w:val="00DF63A8"/>
    <w:rsid w:val="00DF6699"/>
    <w:rsid w:val="00DF66AA"/>
    <w:rsid w:val="00DF6A19"/>
    <w:rsid w:val="00DF6FE9"/>
    <w:rsid w:val="00DF74A8"/>
    <w:rsid w:val="00DF754B"/>
    <w:rsid w:val="00DF7864"/>
    <w:rsid w:val="00DF7AF7"/>
    <w:rsid w:val="00E00755"/>
    <w:rsid w:val="00E007F3"/>
    <w:rsid w:val="00E008ED"/>
    <w:rsid w:val="00E0106D"/>
    <w:rsid w:val="00E011F0"/>
    <w:rsid w:val="00E01319"/>
    <w:rsid w:val="00E01387"/>
    <w:rsid w:val="00E01660"/>
    <w:rsid w:val="00E01A2E"/>
    <w:rsid w:val="00E02094"/>
    <w:rsid w:val="00E020F6"/>
    <w:rsid w:val="00E021B5"/>
    <w:rsid w:val="00E022A4"/>
    <w:rsid w:val="00E026CD"/>
    <w:rsid w:val="00E02C03"/>
    <w:rsid w:val="00E02E2C"/>
    <w:rsid w:val="00E03046"/>
    <w:rsid w:val="00E03265"/>
    <w:rsid w:val="00E0335D"/>
    <w:rsid w:val="00E03374"/>
    <w:rsid w:val="00E034B8"/>
    <w:rsid w:val="00E037AB"/>
    <w:rsid w:val="00E0386C"/>
    <w:rsid w:val="00E03C94"/>
    <w:rsid w:val="00E03CF5"/>
    <w:rsid w:val="00E03D4A"/>
    <w:rsid w:val="00E03D72"/>
    <w:rsid w:val="00E043B8"/>
    <w:rsid w:val="00E048DE"/>
    <w:rsid w:val="00E04D6E"/>
    <w:rsid w:val="00E0500C"/>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89A"/>
    <w:rsid w:val="00E10B91"/>
    <w:rsid w:val="00E10CCC"/>
    <w:rsid w:val="00E1142A"/>
    <w:rsid w:val="00E115CC"/>
    <w:rsid w:val="00E11C7F"/>
    <w:rsid w:val="00E11F20"/>
    <w:rsid w:val="00E122C6"/>
    <w:rsid w:val="00E1252E"/>
    <w:rsid w:val="00E125B8"/>
    <w:rsid w:val="00E1295F"/>
    <w:rsid w:val="00E12CB1"/>
    <w:rsid w:val="00E12DA2"/>
    <w:rsid w:val="00E12EEB"/>
    <w:rsid w:val="00E130A4"/>
    <w:rsid w:val="00E13140"/>
    <w:rsid w:val="00E13162"/>
    <w:rsid w:val="00E13253"/>
    <w:rsid w:val="00E132E5"/>
    <w:rsid w:val="00E134DE"/>
    <w:rsid w:val="00E13EE8"/>
    <w:rsid w:val="00E13F4F"/>
    <w:rsid w:val="00E140B7"/>
    <w:rsid w:val="00E14A58"/>
    <w:rsid w:val="00E14BAC"/>
    <w:rsid w:val="00E14FAE"/>
    <w:rsid w:val="00E156F7"/>
    <w:rsid w:val="00E157D2"/>
    <w:rsid w:val="00E15A13"/>
    <w:rsid w:val="00E1660E"/>
    <w:rsid w:val="00E16817"/>
    <w:rsid w:val="00E16B7F"/>
    <w:rsid w:val="00E16D1D"/>
    <w:rsid w:val="00E16DD1"/>
    <w:rsid w:val="00E17024"/>
    <w:rsid w:val="00E17B82"/>
    <w:rsid w:val="00E17BB7"/>
    <w:rsid w:val="00E17DC1"/>
    <w:rsid w:val="00E20095"/>
    <w:rsid w:val="00E20186"/>
    <w:rsid w:val="00E201B0"/>
    <w:rsid w:val="00E207BD"/>
    <w:rsid w:val="00E20E25"/>
    <w:rsid w:val="00E210A4"/>
    <w:rsid w:val="00E2126D"/>
    <w:rsid w:val="00E2155C"/>
    <w:rsid w:val="00E2162B"/>
    <w:rsid w:val="00E216A2"/>
    <w:rsid w:val="00E216D5"/>
    <w:rsid w:val="00E21786"/>
    <w:rsid w:val="00E217A2"/>
    <w:rsid w:val="00E21EA3"/>
    <w:rsid w:val="00E220BE"/>
    <w:rsid w:val="00E2214A"/>
    <w:rsid w:val="00E2231D"/>
    <w:rsid w:val="00E2281F"/>
    <w:rsid w:val="00E22885"/>
    <w:rsid w:val="00E22A88"/>
    <w:rsid w:val="00E22BB9"/>
    <w:rsid w:val="00E22CC0"/>
    <w:rsid w:val="00E2323B"/>
    <w:rsid w:val="00E2329D"/>
    <w:rsid w:val="00E23379"/>
    <w:rsid w:val="00E235B2"/>
    <w:rsid w:val="00E2373A"/>
    <w:rsid w:val="00E238B0"/>
    <w:rsid w:val="00E238C4"/>
    <w:rsid w:val="00E23B2B"/>
    <w:rsid w:val="00E23C39"/>
    <w:rsid w:val="00E23FB9"/>
    <w:rsid w:val="00E24122"/>
    <w:rsid w:val="00E2427D"/>
    <w:rsid w:val="00E242EE"/>
    <w:rsid w:val="00E24910"/>
    <w:rsid w:val="00E24A04"/>
    <w:rsid w:val="00E24C07"/>
    <w:rsid w:val="00E24F49"/>
    <w:rsid w:val="00E24FB3"/>
    <w:rsid w:val="00E250BF"/>
    <w:rsid w:val="00E251B6"/>
    <w:rsid w:val="00E253DD"/>
    <w:rsid w:val="00E254FF"/>
    <w:rsid w:val="00E256A7"/>
    <w:rsid w:val="00E259F2"/>
    <w:rsid w:val="00E25D28"/>
    <w:rsid w:val="00E25F99"/>
    <w:rsid w:val="00E26100"/>
    <w:rsid w:val="00E261D9"/>
    <w:rsid w:val="00E26430"/>
    <w:rsid w:val="00E2656D"/>
    <w:rsid w:val="00E267B3"/>
    <w:rsid w:val="00E269DD"/>
    <w:rsid w:val="00E26D6D"/>
    <w:rsid w:val="00E27225"/>
    <w:rsid w:val="00E27A0A"/>
    <w:rsid w:val="00E27D02"/>
    <w:rsid w:val="00E27FBA"/>
    <w:rsid w:val="00E3005A"/>
    <w:rsid w:val="00E30797"/>
    <w:rsid w:val="00E311B7"/>
    <w:rsid w:val="00E3127C"/>
    <w:rsid w:val="00E31391"/>
    <w:rsid w:val="00E31B68"/>
    <w:rsid w:val="00E31BF6"/>
    <w:rsid w:val="00E31D55"/>
    <w:rsid w:val="00E320A2"/>
    <w:rsid w:val="00E3231B"/>
    <w:rsid w:val="00E32C18"/>
    <w:rsid w:val="00E32CD6"/>
    <w:rsid w:val="00E32CE4"/>
    <w:rsid w:val="00E32D8D"/>
    <w:rsid w:val="00E32F13"/>
    <w:rsid w:val="00E32FAE"/>
    <w:rsid w:val="00E330BB"/>
    <w:rsid w:val="00E331A1"/>
    <w:rsid w:val="00E3320C"/>
    <w:rsid w:val="00E3326B"/>
    <w:rsid w:val="00E33502"/>
    <w:rsid w:val="00E33BC1"/>
    <w:rsid w:val="00E33BCA"/>
    <w:rsid w:val="00E33DA3"/>
    <w:rsid w:val="00E33DFD"/>
    <w:rsid w:val="00E33F9C"/>
    <w:rsid w:val="00E340AF"/>
    <w:rsid w:val="00E34265"/>
    <w:rsid w:val="00E342C9"/>
    <w:rsid w:val="00E343A9"/>
    <w:rsid w:val="00E34469"/>
    <w:rsid w:val="00E346B8"/>
    <w:rsid w:val="00E347BB"/>
    <w:rsid w:val="00E34B9D"/>
    <w:rsid w:val="00E34DEE"/>
    <w:rsid w:val="00E3534E"/>
    <w:rsid w:val="00E35822"/>
    <w:rsid w:val="00E35B99"/>
    <w:rsid w:val="00E36279"/>
    <w:rsid w:val="00E36457"/>
    <w:rsid w:val="00E36D87"/>
    <w:rsid w:val="00E36DE3"/>
    <w:rsid w:val="00E373AF"/>
    <w:rsid w:val="00E373C2"/>
    <w:rsid w:val="00E37437"/>
    <w:rsid w:val="00E3776F"/>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82"/>
    <w:rsid w:val="00E41BE1"/>
    <w:rsid w:val="00E41C27"/>
    <w:rsid w:val="00E41EA7"/>
    <w:rsid w:val="00E41F29"/>
    <w:rsid w:val="00E41FC9"/>
    <w:rsid w:val="00E427F3"/>
    <w:rsid w:val="00E42991"/>
    <w:rsid w:val="00E42CFF"/>
    <w:rsid w:val="00E42D0F"/>
    <w:rsid w:val="00E42DAB"/>
    <w:rsid w:val="00E43136"/>
    <w:rsid w:val="00E43218"/>
    <w:rsid w:val="00E43393"/>
    <w:rsid w:val="00E43804"/>
    <w:rsid w:val="00E4389F"/>
    <w:rsid w:val="00E439E2"/>
    <w:rsid w:val="00E43A68"/>
    <w:rsid w:val="00E43ACC"/>
    <w:rsid w:val="00E43D26"/>
    <w:rsid w:val="00E43EB0"/>
    <w:rsid w:val="00E43FA4"/>
    <w:rsid w:val="00E44037"/>
    <w:rsid w:val="00E4416C"/>
    <w:rsid w:val="00E441BB"/>
    <w:rsid w:val="00E4453C"/>
    <w:rsid w:val="00E44827"/>
    <w:rsid w:val="00E4496A"/>
    <w:rsid w:val="00E44B16"/>
    <w:rsid w:val="00E44D65"/>
    <w:rsid w:val="00E44E3E"/>
    <w:rsid w:val="00E44FD4"/>
    <w:rsid w:val="00E4503B"/>
    <w:rsid w:val="00E451CC"/>
    <w:rsid w:val="00E45B01"/>
    <w:rsid w:val="00E45DA9"/>
    <w:rsid w:val="00E45FB1"/>
    <w:rsid w:val="00E461F5"/>
    <w:rsid w:val="00E4628C"/>
    <w:rsid w:val="00E466C1"/>
    <w:rsid w:val="00E46B13"/>
    <w:rsid w:val="00E46CAF"/>
    <w:rsid w:val="00E46CBC"/>
    <w:rsid w:val="00E46D2D"/>
    <w:rsid w:val="00E47239"/>
    <w:rsid w:val="00E4769E"/>
    <w:rsid w:val="00E47AAE"/>
    <w:rsid w:val="00E47C2D"/>
    <w:rsid w:val="00E47C4E"/>
    <w:rsid w:val="00E47D7B"/>
    <w:rsid w:val="00E47DFF"/>
    <w:rsid w:val="00E47E38"/>
    <w:rsid w:val="00E505F2"/>
    <w:rsid w:val="00E50621"/>
    <w:rsid w:val="00E5079F"/>
    <w:rsid w:val="00E50E12"/>
    <w:rsid w:val="00E50E54"/>
    <w:rsid w:val="00E511B0"/>
    <w:rsid w:val="00E5140C"/>
    <w:rsid w:val="00E51456"/>
    <w:rsid w:val="00E514F8"/>
    <w:rsid w:val="00E51537"/>
    <w:rsid w:val="00E51669"/>
    <w:rsid w:val="00E5176C"/>
    <w:rsid w:val="00E51BD7"/>
    <w:rsid w:val="00E51C0A"/>
    <w:rsid w:val="00E51DCF"/>
    <w:rsid w:val="00E51F9E"/>
    <w:rsid w:val="00E5250D"/>
    <w:rsid w:val="00E5268C"/>
    <w:rsid w:val="00E530FF"/>
    <w:rsid w:val="00E53429"/>
    <w:rsid w:val="00E53610"/>
    <w:rsid w:val="00E53C49"/>
    <w:rsid w:val="00E53EC1"/>
    <w:rsid w:val="00E53F0B"/>
    <w:rsid w:val="00E5406F"/>
    <w:rsid w:val="00E5441D"/>
    <w:rsid w:val="00E54E11"/>
    <w:rsid w:val="00E54E7E"/>
    <w:rsid w:val="00E54F14"/>
    <w:rsid w:val="00E55151"/>
    <w:rsid w:val="00E55636"/>
    <w:rsid w:val="00E556AE"/>
    <w:rsid w:val="00E55774"/>
    <w:rsid w:val="00E55BBC"/>
    <w:rsid w:val="00E55CF9"/>
    <w:rsid w:val="00E55E2E"/>
    <w:rsid w:val="00E5617B"/>
    <w:rsid w:val="00E5670A"/>
    <w:rsid w:val="00E56804"/>
    <w:rsid w:val="00E57584"/>
    <w:rsid w:val="00E57857"/>
    <w:rsid w:val="00E57EEB"/>
    <w:rsid w:val="00E60201"/>
    <w:rsid w:val="00E605AF"/>
    <w:rsid w:val="00E609F8"/>
    <w:rsid w:val="00E60AD4"/>
    <w:rsid w:val="00E60D2C"/>
    <w:rsid w:val="00E60D75"/>
    <w:rsid w:val="00E60E5F"/>
    <w:rsid w:val="00E611B2"/>
    <w:rsid w:val="00E6141E"/>
    <w:rsid w:val="00E61597"/>
    <w:rsid w:val="00E6160F"/>
    <w:rsid w:val="00E618D5"/>
    <w:rsid w:val="00E61A09"/>
    <w:rsid w:val="00E61E69"/>
    <w:rsid w:val="00E6251E"/>
    <w:rsid w:val="00E628E5"/>
    <w:rsid w:val="00E6294C"/>
    <w:rsid w:val="00E62B2C"/>
    <w:rsid w:val="00E62C09"/>
    <w:rsid w:val="00E62D7C"/>
    <w:rsid w:val="00E62E2C"/>
    <w:rsid w:val="00E6301D"/>
    <w:rsid w:val="00E63120"/>
    <w:rsid w:val="00E631AA"/>
    <w:rsid w:val="00E6329E"/>
    <w:rsid w:val="00E63437"/>
    <w:rsid w:val="00E63445"/>
    <w:rsid w:val="00E63507"/>
    <w:rsid w:val="00E636B3"/>
    <w:rsid w:val="00E636EF"/>
    <w:rsid w:val="00E6376C"/>
    <w:rsid w:val="00E63880"/>
    <w:rsid w:val="00E63A5A"/>
    <w:rsid w:val="00E63B31"/>
    <w:rsid w:val="00E63FB4"/>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363"/>
    <w:rsid w:val="00E755EA"/>
    <w:rsid w:val="00E75854"/>
    <w:rsid w:val="00E75A4B"/>
    <w:rsid w:val="00E75C28"/>
    <w:rsid w:val="00E75C73"/>
    <w:rsid w:val="00E75CEB"/>
    <w:rsid w:val="00E75E94"/>
    <w:rsid w:val="00E76217"/>
    <w:rsid w:val="00E765E1"/>
    <w:rsid w:val="00E767CD"/>
    <w:rsid w:val="00E7692D"/>
    <w:rsid w:val="00E7697B"/>
    <w:rsid w:val="00E769B8"/>
    <w:rsid w:val="00E76AC1"/>
    <w:rsid w:val="00E76E39"/>
    <w:rsid w:val="00E76F80"/>
    <w:rsid w:val="00E7732E"/>
    <w:rsid w:val="00E77BF9"/>
    <w:rsid w:val="00E77D2F"/>
    <w:rsid w:val="00E77F9D"/>
    <w:rsid w:val="00E809F6"/>
    <w:rsid w:val="00E80D8A"/>
    <w:rsid w:val="00E80E09"/>
    <w:rsid w:val="00E8114B"/>
    <w:rsid w:val="00E8159B"/>
    <w:rsid w:val="00E816FB"/>
    <w:rsid w:val="00E8208E"/>
    <w:rsid w:val="00E820D2"/>
    <w:rsid w:val="00E82CDE"/>
    <w:rsid w:val="00E82E35"/>
    <w:rsid w:val="00E82F4A"/>
    <w:rsid w:val="00E834AE"/>
    <w:rsid w:val="00E834C6"/>
    <w:rsid w:val="00E83543"/>
    <w:rsid w:val="00E83760"/>
    <w:rsid w:val="00E837A4"/>
    <w:rsid w:val="00E83B2A"/>
    <w:rsid w:val="00E83CDD"/>
    <w:rsid w:val="00E84058"/>
    <w:rsid w:val="00E84377"/>
    <w:rsid w:val="00E843A5"/>
    <w:rsid w:val="00E84702"/>
    <w:rsid w:val="00E84AE5"/>
    <w:rsid w:val="00E84C4D"/>
    <w:rsid w:val="00E84E50"/>
    <w:rsid w:val="00E84F0E"/>
    <w:rsid w:val="00E85030"/>
    <w:rsid w:val="00E85304"/>
    <w:rsid w:val="00E8566B"/>
    <w:rsid w:val="00E85AF5"/>
    <w:rsid w:val="00E85C6C"/>
    <w:rsid w:val="00E85D5C"/>
    <w:rsid w:val="00E85F18"/>
    <w:rsid w:val="00E8615D"/>
    <w:rsid w:val="00E864BD"/>
    <w:rsid w:val="00E8684A"/>
    <w:rsid w:val="00E86B2C"/>
    <w:rsid w:val="00E87113"/>
    <w:rsid w:val="00E873AC"/>
    <w:rsid w:val="00E873EC"/>
    <w:rsid w:val="00E87535"/>
    <w:rsid w:val="00E875E1"/>
    <w:rsid w:val="00E87689"/>
    <w:rsid w:val="00E877A2"/>
    <w:rsid w:val="00E878D7"/>
    <w:rsid w:val="00E90054"/>
    <w:rsid w:val="00E9018B"/>
    <w:rsid w:val="00E9021B"/>
    <w:rsid w:val="00E90237"/>
    <w:rsid w:val="00E9026E"/>
    <w:rsid w:val="00E90287"/>
    <w:rsid w:val="00E902E1"/>
    <w:rsid w:val="00E90333"/>
    <w:rsid w:val="00E9052C"/>
    <w:rsid w:val="00E90813"/>
    <w:rsid w:val="00E90AE2"/>
    <w:rsid w:val="00E91110"/>
    <w:rsid w:val="00E912D1"/>
    <w:rsid w:val="00E916AA"/>
    <w:rsid w:val="00E9170F"/>
    <w:rsid w:val="00E917F8"/>
    <w:rsid w:val="00E91B83"/>
    <w:rsid w:val="00E91B9E"/>
    <w:rsid w:val="00E91C3F"/>
    <w:rsid w:val="00E91CE0"/>
    <w:rsid w:val="00E91CF9"/>
    <w:rsid w:val="00E91E98"/>
    <w:rsid w:val="00E9201E"/>
    <w:rsid w:val="00E92078"/>
    <w:rsid w:val="00E92130"/>
    <w:rsid w:val="00E92255"/>
    <w:rsid w:val="00E9229D"/>
    <w:rsid w:val="00E9272A"/>
    <w:rsid w:val="00E92884"/>
    <w:rsid w:val="00E92935"/>
    <w:rsid w:val="00E92C98"/>
    <w:rsid w:val="00E92E2F"/>
    <w:rsid w:val="00E92EA9"/>
    <w:rsid w:val="00E934B3"/>
    <w:rsid w:val="00E93879"/>
    <w:rsid w:val="00E93953"/>
    <w:rsid w:val="00E93BE1"/>
    <w:rsid w:val="00E93E9A"/>
    <w:rsid w:val="00E93FBC"/>
    <w:rsid w:val="00E94018"/>
    <w:rsid w:val="00E940E9"/>
    <w:rsid w:val="00E946A1"/>
    <w:rsid w:val="00E94789"/>
    <w:rsid w:val="00E94969"/>
    <w:rsid w:val="00E94C7B"/>
    <w:rsid w:val="00E94D55"/>
    <w:rsid w:val="00E954F5"/>
    <w:rsid w:val="00E95549"/>
    <w:rsid w:val="00E95568"/>
    <w:rsid w:val="00E95731"/>
    <w:rsid w:val="00E95934"/>
    <w:rsid w:val="00E95CFD"/>
    <w:rsid w:val="00E95D9B"/>
    <w:rsid w:val="00E9609E"/>
    <w:rsid w:val="00E963C5"/>
    <w:rsid w:val="00E9643D"/>
    <w:rsid w:val="00E9656D"/>
    <w:rsid w:val="00E966AF"/>
    <w:rsid w:val="00E9686D"/>
    <w:rsid w:val="00E96FAA"/>
    <w:rsid w:val="00E96FB6"/>
    <w:rsid w:val="00E973BA"/>
    <w:rsid w:val="00E9746E"/>
    <w:rsid w:val="00E974F4"/>
    <w:rsid w:val="00E97601"/>
    <w:rsid w:val="00E97B14"/>
    <w:rsid w:val="00E97C0E"/>
    <w:rsid w:val="00E97CCA"/>
    <w:rsid w:val="00E97DAB"/>
    <w:rsid w:val="00E97EDA"/>
    <w:rsid w:val="00EA020E"/>
    <w:rsid w:val="00EA04E7"/>
    <w:rsid w:val="00EA05E0"/>
    <w:rsid w:val="00EA06CC"/>
    <w:rsid w:val="00EA06D9"/>
    <w:rsid w:val="00EA086B"/>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646"/>
    <w:rsid w:val="00EA4941"/>
    <w:rsid w:val="00EA4A2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AB6"/>
    <w:rsid w:val="00EB2CE7"/>
    <w:rsid w:val="00EB2E3A"/>
    <w:rsid w:val="00EB2E88"/>
    <w:rsid w:val="00EB31B4"/>
    <w:rsid w:val="00EB31E0"/>
    <w:rsid w:val="00EB32C1"/>
    <w:rsid w:val="00EB3526"/>
    <w:rsid w:val="00EB3554"/>
    <w:rsid w:val="00EB3827"/>
    <w:rsid w:val="00EB3A16"/>
    <w:rsid w:val="00EB3B53"/>
    <w:rsid w:val="00EB3B60"/>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481"/>
    <w:rsid w:val="00EB6A09"/>
    <w:rsid w:val="00EB6A53"/>
    <w:rsid w:val="00EB6C43"/>
    <w:rsid w:val="00EB6CA0"/>
    <w:rsid w:val="00EB721B"/>
    <w:rsid w:val="00EB741B"/>
    <w:rsid w:val="00EB7619"/>
    <w:rsid w:val="00EB7833"/>
    <w:rsid w:val="00EB7996"/>
    <w:rsid w:val="00EB7AAF"/>
    <w:rsid w:val="00EB7ACC"/>
    <w:rsid w:val="00EB7F9C"/>
    <w:rsid w:val="00EC01D1"/>
    <w:rsid w:val="00EC02AE"/>
    <w:rsid w:val="00EC02C6"/>
    <w:rsid w:val="00EC05B3"/>
    <w:rsid w:val="00EC0A8C"/>
    <w:rsid w:val="00EC0C28"/>
    <w:rsid w:val="00EC0C5A"/>
    <w:rsid w:val="00EC0CEC"/>
    <w:rsid w:val="00EC0D56"/>
    <w:rsid w:val="00EC0D97"/>
    <w:rsid w:val="00EC0D98"/>
    <w:rsid w:val="00EC0DFB"/>
    <w:rsid w:val="00EC0E43"/>
    <w:rsid w:val="00EC1198"/>
    <w:rsid w:val="00EC1326"/>
    <w:rsid w:val="00EC1621"/>
    <w:rsid w:val="00EC1BA4"/>
    <w:rsid w:val="00EC1E2D"/>
    <w:rsid w:val="00EC217D"/>
    <w:rsid w:val="00EC2374"/>
    <w:rsid w:val="00EC25B5"/>
    <w:rsid w:val="00EC2737"/>
    <w:rsid w:val="00EC2A59"/>
    <w:rsid w:val="00EC2D0A"/>
    <w:rsid w:val="00EC2DDB"/>
    <w:rsid w:val="00EC350A"/>
    <w:rsid w:val="00EC3518"/>
    <w:rsid w:val="00EC3A8B"/>
    <w:rsid w:val="00EC3B2E"/>
    <w:rsid w:val="00EC3D5E"/>
    <w:rsid w:val="00EC4052"/>
    <w:rsid w:val="00EC430F"/>
    <w:rsid w:val="00EC44F4"/>
    <w:rsid w:val="00EC470C"/>
    <w:rsid w:val="00EC476C"/>
    <w:rsid w:val="00EC4A71"/>
    <w:rsid w:val="00EC4B6F"/>
    <w:rsid w:val="00EC4BB6"/>
    <w:rsid w:val="00EC4FE5"/>
    <w:rsid w:val="00EC50A6"/>
    <w:rsid w:val="00EC50C8"/>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56E"/>
    <w:rsid w:val="00ED1659"/>
    <w:rsid w:val="00ED17DF"/>
    <w:rsid w:val="00ED1928"/>
    <w:rsid w:val="00ED1CCF"/>
    <w:rsid w:val="00ED2505"/>
    <w:rsid w:val="00ED2554"/>
    <w:rsid w:val="00ED2D52"/>
    <w:rsid w:val="00ED329B"/>
    <w:rsid w:val="00ED332B"/>
    <w:rsid w:val="00ED334A"/>
    <w:rsid w:val="00ED384B"/>
    <w:rsid w:val="00ED3AA3"/>
    <w:rsid w:val="00ED3D68"/>
    <w:rsid w:val="00ED3DA1"/>
    <w:rsid w:val="00ED3F06"/>
    <w:rsid w:val="00ED3FF8"/>
    <w:rsid w:val="00ED41CD"/>
    <w:rsid w:val="00ED4227"/>
    <w:rsid w:val="00ED431D"/>
    <w:rsid w:val="00ED46C4"/>
    <w:rsid w:val="00ED499A"/>
    <w:rsid w:val="00ED4C99"/>
    <w:rsid w:val="00ED4D16"/>
    <w:rsid w:val="00ED520C"/>
    <w:rsid w:val="00ED5225"/>
    <w:rsid w:val="00ED5342"/>
    <w:rsid w:val="00ED5455"/>
    <w:rsid w:val="00ED568A"/>
    <w:rsid w:val="00ED581C"/>
    <w:rsid w:val="00ED5878"/>
    <w:rsid w:val="00ED593C"/>
    <w:rsid w:val="00ED5981"/>
    <w:rsid w:val="00ED5C96"/>
    <w:rsid w:val="00ED5F94"/>
    <w:rsid w:val="00ED62E5"/>
    <w:rsid w:val="00ED64CA"/>
    <w:rsid w:val="00ED6579"/>
    <w:rsid w:val="00ED666D"/>
    <w:rsid w:val="00ED6A83"/>
    <w:rsid w:val="00ED6BD5"/>
    <w:rsid w:val="00ED718B"/>
    <w:rsid w:val="00ED7197"/>
    <w:rsid w:val="00ED71A3"/>
    <w:rsid w:val="00ED731D"/>
    <w:rsid w:val="00ED745E"/>
    <w:rsid w:val="00ED7753"/>
    <w:rsid w:val="00ED7A35"/>
    <w:rsid w:val="00ED7AA9"/>
    <w:rsid w:val="00ED7B15"/>
    <w:rsid w:val="00ED7DB6"/>
    <w:rsid w:val="00ED7F1D"/>
    <w:rsid w:val="00EE020B"/>
    <w:rsid w:val="00EE043D"/>
    <w:rsid w:val="00EE0896"/>
    <w:rsid w:val="00EE0E28"/>
    <w:rsid w:val="00EE106B"/>
    <w:rsid w:val="00EE106E"/>
    <w:rsid w:val="00EE129D"/>
    <w:rsid w:val="00EE148A"/>
    <w:rsid w:val="00EE161C"/>
    <w:rsid w:val="00EE17D2"/>
    <w:rsid w:val="00EE1928"/>
    <w:rsid w:val="00EE198E"/>
    <w:rsid w:val="00EE1F4F"/>
    <w:rsid w:val="00EE1F6B"/>
    <w:rsid w:val="00EE21AD"/>
    <w:rsid w:val="00EE2386"/>
    <w:rsid w:val="00EE278B"/>
    <w:rsid w:val="00EE2A20"/>
    <w:rsid w:val="00EE3623"/>
    <w:rsid w:val="00EE3805"/>
    <w:rsid w:val="00EE38B7"/>
    <w:rsid w:val="00EE3B58"/>
    <w:rsid w:val="00EE3D5A"/>
    <w:rsid w:val="00EE40CD"/>
    <w:rsid w:val="00EE4172"/>
    <w:rsid w:val="00EE4275"/>
    <w:rsid w:val="00EE4454"/>
    <w:rsid w:val="00EE44CF"/>
    <w:rsid w:val="00EE4658"/>
    <w:rsid w:val="00EE4AC4"/>
    <w:rsid w:val="00EE4E5F"/>
    <w:rsid w:val="00EE53F0"/>
    <w:rsid w:val="00EE5AE6"/>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3B3"/>
    <w:rsid w:val="00EF14FE"/>
    <w:rsid w:val="00EF1D2E"/>
    <w:rsid w:val="00EF1D40"/>
    <w:rsid w:val="00EF2155"/>
    <w:rsid w:val="00EF22A2"/>
    <w:rsid w:val="00EF22D9"/>
    <w:rsid w:val="00EF29B5"/>
    <w:rsid w:val="00EF2FD9"/>
    <w:rsid w:val="00EF3687"/>
    <w:rsid w:val="00EF38CF"/>
    <w:rsid w:val="00EF3C29"/>
    <w:rsid w:val="00EF3DC4"/>
    <w:rsid w:val="00EF451B"/>
    <w:rsid w:val="00EF480B"/>
    <w:rsid w:val="00EF4854"/>
    <w:rsid w:val="00EF4D8F"/>
    <w:rsid w:val="00EF4E60"/>
    <w:rsid w:val="00EF4EB4"/>
    <w:rsid w:val="00EF5390"/>
    <w:rsid w:val="00EF53B9"/>
    <w:rsid w:val="00EF5422"/>
    <w:rsid w:val="00EF5507"/>
    <w:rsid w:val="00EF5933"/>
    <w:rsid w:val="00EF594C"/>
    <w:rsid w:val="00EF5C66"/>
    <w:rsid w:val="00EF6114"/>
    <w:rsid w:val="00EF64B3"/>
    <w:rsid w:val="00EF654A"/>
    <w:rsid w:val="00EF65F7"/>
    <w:rsid w:val="00EF6600"/>
    <w:rsid w:val="00EF67E5"/>
    <w:rsid w:val="00EF6959"/>
    <w:rsid w:val="00EF6AC6"/>
    <w:rsid w:val="00EF6B8C"/>
    <w:rsid w:val="00EF6FB7"/>
    <w:rsid w:val="00EF701B"/>
    <w:rsid w:val="00EF73CD"/>
    <w:rsid w:val="00EF76A2"/>
    <w:rsid w:val="00EF76E6"/>
    <w:rsid w:val="00EF7A1D"/>
    <w:rsid w:val="00EF7A24"/>
    <w:rsid w:val="00EF7C97"/>
    <w:rsid w:val="00EF7F4F"/>
    <w:rsid w:val="00F00085"/>
    <w:rsid w:val="00F002AC"/>
    <w:rsid w:val="00F0030B"/>
    <w:rsid w:val="00F00325"/>
    <w:rsid w:val="00F003EC"/>
    <w:rsid w:val="00F0055E"/>
    <w:rsid w:val="00F006FF"/>
    <w:rsid w:val="00F00AA3"/>
    <w:rsid w:val="00F00C3D"/>
    <w:rsid w:val="00F00F72"/>
    <w:rsid w:val="00F01036"/>
    <w:rsid w:val="00F01080"/>
    <w:rsid w:val="00F01124"/>
    <w:rsid w:val="00F0138E"/>
    <w:rsid w:val="00F01548"/>
    <w:rsid w:val="00F01864"/>
    <w:rsid w:val="00F01A24"/>
    <w:rsid w:val="00F01AB4"/>
    <w:rsid w:val="00F01CB6"/>
    <w:rsid w:val="00F01D60"/>
    <w:rsid w:val="00F01F56"/>
    <w:rsid w:val="00F020D5"/>
    <w:rsid w:val="00F02657"/>
    <w:rsid w:val="00F027C0"/>
    <w:rsid w:val="00F02B8C"/>
    <w:rsid w:val="00F0325B"/>
    <w:rsid w:val="00F0331A"/>
    <w:rsid w:val="00F03408"/>
    <w:rsid w:val="00F03672"/>
    <w:rsid w:val="00F03ADA"/>
    <w:rsid w:val="00F03E78"/>
    <w:rsid w:val="00F04344"/>
    <w:rsid w:val="00F043B7"/>
    <w:rsid w:val="00F044EE"/>
    <w:rsid w:val="00F049C5"/>
    <w:rsid w:val="00F049EE"/>
    <w:rsid w:val="00F04BE9"/>
    <w:rsid w:val="00F04CC2"/>
    <w:rsid w:val="00F04D0C"/>
    <w:rsid w:val="00F054ED"/>
    <w:rsid w:val="00F058AE"/>
    <w:rsid w:val="00F05A04"/>
    <w:rsid w:val="00F0617F"/>
    <w:rsid w:val="00F064AA"/>
    <w:rsid w:val="00F06747"/>
    <w:rsid w:val="00F06C05"/>
    <w:rsid w:val="00F06D7A"/>
    <w:rsid w:val="00F06EE8"/>
    <w:rsid w:val="00F073FA"/>
    <w:rsid w:val="00F0762C"/>
    <w:rsid w:val="00F07691"/>
    <w:rsid w:val="00F07EED"/>
    <w:rsid w:val="00F10070"/>
    <w:rsid w:val="00F10EBF"/>
    <w:rsid w:val="00F10FE8"/>
    <w:rsid w:val="00F11191"/>
    <w:rsid w:val="00F11212"/>
    <w:rsid w:val="00F113D9"/>
    <w:rsid w:val="00F117B6"/>
    <w:rsid w:val="00F1193F"/>
    <w:rsid w:val="00F11BB0"/>
    <w:rsid w:val="00F11BD5"/>
    <w:rsid w:val="00F11C3F"/>
    <w:rsid w:val="00F1208E"/>
    <w:rsid w:val="00F1233C"/>
    <w:rsid w:val="00F12884"/>
    <w:rsid w:val="00F12ACC"/>
    <w:rsid w:val="00F12AF3"/>
    <w:rsid w:val="00F12C56"/>
    <w:rsid w:val="00F12DB6"/>
    <w:rsid w:val="00F12E98"/>
    <w:rsid w:val="00F130CC"/>
    <w:rsid w:val="00F1343D"/>
    <w:rsid w:val="00F1381C"/>
    <w:rsid w:val="00F1398B"/>
    <w:rsid w:val="00F13B6A"/>
    <w:rsid w:val="00F13C8D"/>
    <w:rsid w:val="00F13CF1"/>
    <w:rsid w:val="00F13D5E"/>
    <w:rsid w:val="00F1414E"/>
    <w:rsid w:val="00F14316"/>
    <w:rsid w:val="00F14564"/>
    <w:rsid w:val="00F148C0"/>
    <w:rsid w:val="00F1495B"/>
    <w:rsid w:val="00F14A32"/>
    <w:rsid w:val="00F14D01"/>
    <w:rsid w:val="00F14E6E"/>
    <w:rsid w:val="00F15251"/>
    <w:rsid w:val="00F155CB"/>
    <w:rsid w:val="00F156C9"/>
    <w:rsid w:val="00F15765"/>
    <w:rsid w:val="00F1594C"/>
    <w:rsid w:val="00F15AD0"/>
    <w:rsid w:val="00F1647E"/>
    <w:rsid w:val="00F1669F"/>
    <w:rsid w:val="00F168BE"/>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526"/>
    <w:rsid w:val="00F216A3"/>
    <w:rsid w:val="00F21F3A"/>
    <w:rsid w:val="00F220A5"/>
    <w:rsid w:val="00F222CD"/>
    <w:rsid w:val="00F2248B"/>
    <w:rsid w:val="00F228BE"/>
    <w:rsid w:val="00F22AB5"/>
    <w:rsid w:val="00F22B93"/>
    <w:rsid w:val="00F22BF3"/>
    <w:rsid w:val="00F22DBE"/>
    <w:rsid w:val="00F23250"/>
    <w:rsid w:val="00F232A4"/>
    <w:rsid w:val="00F23366"/>
    <w:rsid w:val="00F2349F"/>
    <w:rsid w:val="00F23C75"/>
    <w:rsid w:val="00F23DA8"/>
    <w:rsid w:val="00F23F4E"/>
    <w:rsid w:val="00F23FB0"/>
    <w:rsid w:val="00F23FCB"/>
    <w:rsid w:val="00F24107"/>
    <w:rsid w:val="00F24585"/>
    <w:rsid w:val="00F24746"/>
    <w:rsid w:val="00F24868"/>
    <w:rsid w:val="00F24CC9"/>
    <w:rsid w:val="00F24CE3"/>
    <w:rsid w:val="00F24E92"/>
    <w:rsid w:val="00F24F37"/>
    <w:rsid w:val="00F25038"/>
    <w:rsid w:val="00F25455"/>
    <w:rsid w:val="00F256E8"/>
    <w:rsid w:val="00F25859"/>
    <w:rsid w:val="00F25A53"/>
    <w:rsid w:val="00F25DD9"/>
    <w:rsid w:val="00F25E39"/>
    <w:rsid w:val="00F26057"/>
    <w:rsid w:val="00F26517"/>
    <w:rsid w:val="00F26647"/>
    <w:rsid w:val="00F26DBE"/>
    <w:rsid w:val="00F27090"/>
    <w:rsid w:val="00F2732D"/>
    <w:rsid w:val="00F27407"/>
    <w:rsid w:val="00F275BF"/>
    <w:rsid w:val="00F27B97"/>
    <w:rsid w:val="00F27BA7"/>
    <w:rsid w:val="00F27E65"/>
    <w:rsid w:val="00F301B0"/>
    <w:rsid w:val="00F3049F"/>
    <w:rsid w:val="00F30A26"/>
    <w:rsid w:val="00F30BF4"/>
    <w:rsid w:val="00F30CC5"/>
    <w:rsid w:val="00F30CEB"/>
    <w:rsid w:val="00F30CFC"/>
    <w:rsid w:val="00F30E9D"/>
    <w:rsid w:val="00F30F0E"/>
    <w:rsid w:val="00F316AA"/>
    <w:rsid w:val="00F31D0C"/>
    <w:rsid w:val="00F31DB2"/>
    <w:rsid w:val="00F3296C"/>
    <w:rsid w:val="00F32A47"/>
    <w:rsid w:val="00F32A67"/>
    <w:rsid w:val="00F32B69"/>
    <w:rsid w:val="00F32FEC"/>
    <w:rsid w:val="00F32FF7"/>
    <w:rsid w:val="00F33220"/>
    <w:rsid w:val="00F334D9"/>
    <w:rsid w:val="00F334E3"/>
    <w:rsid w:val="00F337A4"/>
    <w:rsid w:val="00F33882"/>
    <w:rsid w:val="00F33A1F"/>
    <w:rsid w:val="00F33DBE"/>
    <w:rsid w:val="00F33E1F"/>
    <w:rsid w:val="00F3409C"/>
    <w:rsid w:val="00F341D6"/>
    <w:rsid w:val="00F34528"/>
    <w:rsid w:val="00F346BA"/>
    <w:rsid w:val="00F34859"/>
    <w:rsid w:val="00F34934"/>
    <w:rsid w:val="00F34B79"/>
    <w:rsid w:val="00F34C52"/>
    <w:rsid w:val="00F34FBD"/>
    <w:rsid w:val="00F355A4"/>
    <w:rsid w:val="00F35AB3"/>
    <w:rsid w:val="00F35C9D"/>
    <w:rsid w:val="00F35ECC"/>
    <w:rsid w:val="00F362C0"/>
    <w:rsid w:val="00F366B3"/>
    <w:rsid w:val="00F366BE"/>
    <w:rsid w:val="00F36CC8"/>
    <w:rsid w:val="00F36FA5"/>
    <w:rsid w:val="00F3709D"/>
    <w:rsid w:val="00F371B2"/>
    <w:rsid w:val="00F37995"/>
    <w:rsid w:val="00F37A97"/>
    <w:rsid w:val="00F37EED"/>
    <w:rsid w:val="00F37F2C"/>
    <w:rsid w:val="00F4003D"/>
    <w:rsid w:val="00F402FF"/>
    <w:rsid w:val="00F40373"/>
    <w:rsid w:val="00F4038D"/>
    <w:rsid w:val="00F40587"/>
    <w:rsid w:val="00F4066E"/>
    <w:rsid w:val="00F40A96"/>
    <w:rsid w:val="00F40BB8"/>
    <w:rsid w:val="00F40D2F"/>
    <w:rsid w:val="00F41112"/>
    <w:rsid w:val="00F411DF"/>
    <w:rsid w:val="00F41755"/>
    <w:rsid w:val="00F41D2E"/>
    <w:rsid w:val="00F421E2"/>
    <w:rsid w:val="00F42325"/>
    <w:rsid w:val="00F4235D"/>
    <w:rsid w:val="00F4237E"/>
    <w:rsid w:val="00F424A6"/>
    <w:rsid w:val="00F42526"/>
    <w:rsid w:val="00F425C6"/>
    <w:rsid w:val="00F42B24"/>
    <w:rsid w:val="00F42B66"/>
    <w:rsid w:val="00F42CF3"/>
    <w:rsid w:val="00F4325C"/>
    <w:rsid w:val="00F434D1"/>
    <w:rsid w:val="00F4350D"/>
    <w:rsid w:val="00F43AB0"/>
    <w:rsid w:val="00F43E1C"/>
    <w:rsid w:val="00F43EAD"/>
    <w:rsid w:val="00F440E2"/>
    <w:rsid w:val="00F44245"/>
    <w:rsid w:val="00F443F7"/>
    <w:rsid w:val="00F44593"/>
    <w:rsid w:val="00F4465A"/>
    <w:rsid w:val="00F447E6"/>
    <w:rsid w:val="00F44AAA"/>
    <w:rsid w:val="00F44AE6"/>
    <w:rsid w:val="00F44AFE"/>
    <w:rsid w:val="00F44D89"/>
    <w:rsid w:val="00F44EB3"/>
    <w:rsid w:val="00F452B7"/>
    <w:rsid w:val="00F455F2"/>
    <w:rsid w:val="00F457E6"/>
    <w:rsid w:val="00F45927"/>
    <w:rsid w:val="00F45A2C"/>
    <w:rsid w:val="00F45CC2"/>
    <w:rsid w:val="00F465BF"/>
    <w:rsid w:val="00F46658"/>
    <w:rsid w:val="00F46705"/>
    <w:rsid w:val="00F46FE0"/>
    <w:rsid w:val="00F4706D"/>
    <w:rsid w:val="00F471A4"/>
    <w:rsid w:val="00F474B5"/>
    <w:rsid w:val="00F479B9"/>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A65"/>
    <w:rsid w:val="00F53B39"/>
    <w:rsid w:val="00F53F25"/>
    <w:rsid w:val="00F53F70"/>
    <w:rsid w:val="00F54143"/>
    <w:rsid w:val="00F54341"/>
    <w:rsid w:val="00F5450A"/>
    <w:rsid w:val="00F54610"/>
    <w:rsid w:val="00F54BB9"/>
    <w:rsid w:val="00F54C5F"/>
    <w:rsid w:val="00F54E6F"/>
    <w:rsid w:val="00F54F0A"/>
    <w:rsid w:val="00F54FCF"/>
    <w:rsid w:val="00F55010"/>
    <w:rsid w:val="00F554E5"/>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35"/>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1AA"/>
    <w:rsid w:val="00F624EE"/>
    <w:rsid w:val="00F62759"/>
    <w:rsid w:val="00F627D0"/>
    <w:rsid w:val="00F63E7C"/>
    <w:rsid w:val="00F64006"/>
    <w:rsid w:val="00F64564"/>
    <w:rsid w:val="00F645DF"/>
    <w:rsid w:val="00F64619"/>
    <w:rsid w:val="00F64811"/>
    <w:rsid w:val="00F649DB"/>
    <w:rsid w:val="00F64BA7"/>
    <w:rsid w:val="00F64C57"/>
    <w:rsid w:val="00F64E88"/>
    <w:rsid w:val="00F64E90"/>
    <w:rsid w:val="00F64F68"/>
    <w:rsid w:val="00F650F7"/>
    <w:rsid w:val="00F65859"/>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208"/>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65A"/>
    <w:rsid w:val="00F7377A"/>
    <w:rsid w:val="00F73967"/>
    <w:rsid w:val="00F74347"/>
    <w:rsid w:val="00F744EE"/>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5BC"/>
    <w:rsid w:val="00F77930"/>
    <w:rsid w:val="00F77A9A"/>
    <w:rsid w:val="00F77D33"/>
    <w:rsid w:val="00F77F61"/>
    <w:rsid w:val="00F801AD"/>
    <w:rsid w:val="00F80398"/>
    <w:rsid w:val="00F80CB0"/>
    <w:rsid w:val="00F80E56"/>
    <w:rsid w:val="00F80F02"/>
    <w:rsid w:val="00F81185"/>
    <w:rsid w:val="00F812DD"/>
    <w:rsid w:val="00F812F0"/>
    <w:rsid w:val="00F81361"/>
    <w:rsid w:val="00F815D1"/>
    <w:rsid w:val="00F817EF"/>
    <w:rsid w:val="00F81A2D"/>
    <w:rsid w:val="00F82204"/>
    <w:rsid w:val="00F82B79"/>
    <w:rsid w:val="00F82EE9"/>
    <w:rsid w:val="00F82F02"/>
    <w:rsid w:val="00F8353B"/>
    <w:rsid w:val="00F838D2"/>
    <w:rsid w:val="00F83B41"/>
    <w:rsid w:val="00F8400B"/>
    <w:rsid w:val="00F8436C"/>
    <w:rsid w:val="00F846CA"/>
    <w:rsid w:val="00F84850"/>
    <w:rsid w:val="00F848F8"/>
    <w:rsid w:val="00F84B55"/>
    <w:rsid w:val="00F84BB6"/>
    <w:rsid w:val="00F85368"/>
    <w:rsid w:val="00F854C3"/>
    <w:rsid w:val="00F857FE"/>
    <w:rsid w:val="00F858DB"/>
    <w:rsid w:val="00F85A65"/>
    <w:rsid w:val="00F85EAB"/>
    <w:rsid w:val="00F86209"/>
    <w:rsid w:val="00F867C1"/>
    <w:rsid w:val="00F869A4"/>
    <w:rsid w:val="00F86B80"/>
    <w:rsid w:val="00F86C1F"/>
    <w:rsid w:val="00F86F38"/>
    <w:rsid w:val="00F870B8"/>
    <w:rsid w:val="00F871BB"/>
    <w:rsid w:val="00F871F2"/>
    <w:rsid w:val="00F8720C"/>
    <w:rsid w:val="00F87409"/>
    <w:rsid w:val="00F87605"/>
    <w:rsid w:val="00F8777D"/>
    <w:rsid w:val="00F903A2"/>
    <w:rsid w:val="00F90AA4"/>
    <w:rsid w:val="00F90ADF"/>
    <w:rsid w:val="00F911DB"/>
    <w:rsid w:val="00F911DF"/>
    <w:rsid w:val="00F9123F"/>
    <w:rsid w:val="00F91309"/>
    <w:rsid w:val="00F9157A"/>
    <w:rsid w:val="00F91734"/>
    <w:rsid w:val="00F918D3"/>
    <w:rsid w:val="00F91EE9"/>
    <w:rsid w:val="00F91EFF"/>
    <w:rsid w:val="00F9208A"/>
    <w:rsid w:val="00F92257"/>
    <w:rsid w:val="00F922B3"/>
    <w:rsid w:val="00F922E7"/>
    <w:rsid w:val="00F928A7"/>
    <w:rsid w:val="00F928EF"/>
    <w:rsid w:val="00F92E84"/>
    <w:rsid w:val="00F92F27"/>
    <w:rsid w:val="00F92F38"/>
    <w:rsid w:val="00F930C5"/>
    <w:rsid w:val="00F9356F"/>
    <w:rsid w:val="00F9400C"/>
    <w:rsid w:val="00F943A4"/>
    <w:rsid w:val="00F94425"/>
    <w:rsid w:val="00F94679"/>
    <w:rsid w:val="00F94B3E"/>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0E0E"/>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240"/>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58A"/>
    <w:rsid w:val="00FA6612"/>
    <w:rsid w:val="00FA67CC"/>
    <w:rsid w:val="00FA69BF"/>
    <w:rsid w:val="00FA6E77"/>
    <w:rsid w:val="00FB06A3"/>
    <w:rsid w:val="00FB0949"/>
    <w:rsid w:val="00FB0B36"/>
    <w:rsid w:val="00FB0D36"/>
    <w:rsid w:val="00FB0F60"/>
    <w:rsid w:val="00FB0FB7"/>
    <w:rsid w:val="00FB1231"/>
    <w:rsid w:val="00FB1A5E"/>
    <w:rsid w:val="00FB1C9F"/>
    <w:rsid w:val="00FB2213"/>
    <w:rsid w:val="00FB2217"/>
    <w:rsid w:val="00FB2285"/>
    <w:rsid w:val="00FB2871"/>
    <w:rsid w:val="00FB2D49"/>
    <w:rsid w:val="00FB325E"/>
    <w:rsid w:val="00FB349A"/>
    <w:rsid w:val="00FB361D"/>
    <w:rsid w:val="00FB3626"/>
    <w:rsid w:val="00FB36D4"/>
    <w:rsid w:val="00FB39DC"/>
    <w:rsid w:val="00FB3F18"/>
    <w:rsid w:val="00FB4071"/>
    <w:rsid w:val="00FB419C"/>
    <w:rsid w:val="00FB4210"/>
    <w:rsid w:val="00FB4442"/>
    <w:rsid w:val="00FB4811"/>
    <w:rsid w:val="00FB4A0F"/>
    <w:rsid w:val="00FB4EF2"/>
    <w:rsid w:val="00FB5601"/>
    <w:rsid w:val="00FB58B9"/>
    <w:rsid w:val="00FB59B8"/>
    <w:rsid w:val="00FB59EA"/>
    <w:rsid w:val="00FB5AA9"/>
    <w:rsid w:val="00FB5E50"/>
    <w:rsid w:val="00FB6006"/>
    <w:rsid w:val="00FB6257"/>
    <w:rsid w:val="00FB6B69"/>
    <w:rsid w:val="00FB6E6B"/>
    <w:rsid w:val="00FB701C"/>
    <w:rsid w:val="00FB70A5"/>
    <w:rsid w:val="00FB7263"/>
    <w:rsid w:val="00FB749D"/>
    <w:rsid w:val="00FB7510"/>
    <w:rsid w:val="00FB77B4"/>
    <w:rsid w:val="00FB7E15"/>
    <w:rsid w:val="00FC0240"/>
    <w:rsid w:val="00FC050B"/>
    <w:rsid w:val="00FC057F"/>
    <w:rsid w:val="00FC0729"/>
    <w:rsid w:val="00FC0857"/>
    <w:rsid w:val="00FC0A8C"/>
    <w:rsid w:val="00FC0BC2"/>
    <w:rsid w:val="00FC0C2E"/>
    <w:rsid w:val="00FC0CF4"/>
    <w:rsid w:val="00FC129B"/>
    <w:rsid w:val="00FC1659"/>
    <w:rsid w:val="00FC17D9"/>
    <w:rsid w:val="00FC2281"/>
    <w:rsid w:val="00FC248A"/>
    <w:rsid w:val="00FC27B7"/>
    <w:rsid w:val="00FC28C0"/>
    <w:rsid w:val="00FC2960"/>
    <w:rsid w:val="00FC2AA1"/>
    <w:rsid w:val="00FC2E14"/>
    <w:rsid w:val="00FC2E60"/>
    <w:rsid w:val="00FC2FC5"/>
    <w:rsid w:val="00FC3158"/>
    <w:rsid w:val="00FC31BD"/>
    <w:rsid w:val="00FC35AB"/>
    <w:rsid w:val="00FC39F2"/>
    <w:rsid w:val="00FC3BC3"/>
    <w:rsid w:val="00FC3DD4"/>
    <w:rsid w:val="00FC3DD6"/>
    <w:rsid w:val="00FC3EBF"/>
    <w:rsid w:val="00FC41C9"/>
    <w:rsid w:val="00FC42AC"/>
    <w:rsid w:val="00FC45D7"/>
    <w:rsid w:val="00FC4923"/>
    <w:rsid w:val="00FC4BB8"/>
    <w:rsid w:val="00FC4CC1"/>
    <w:rsid w:val="00FC4FB6"/>
    <w:rsid w:val="00FC50C1"/>
    <w:rsid w:val="00FC5240"/>
    <w:rsid w:val="00FC5260"/>
    <w:rsid w:val="00FC563C"/>
    <w:rsid w:val="00FC578E"/>
    <w:rsid w:val="00FC598D"/>
    <w:rsid w:val="00FC5C93"/>
    <w:rsid w:val="00FC604C"/>
    <w:rsid w:val="00FC622D"/>
    <w:rsid w:val="00FC6696"/>
    <w:rsid w:val="00FC6F12"/>
    <w:rsid w:val="00FC6FAE"/>
    <w:rsid w:val="00FC70D8"/>
    <w:rsid w:val="00FC740C"/>
    <w:rsid w:val="00FC7425"/>
    <w:rsid w:val="00FC754D"/>
    <w:rsid w:val="00FC764A"/>
    <w:rsid w:val="00FC79D0"/>
    <w:rsid w:val="00FC7CAA"/>
    <w:rsid w:val="00FC7CD8"/>
    <w:rsid w:val="00FC7CE0"/>
    <w:rsid w:val="00FC7FEE"/>
    <w:rsid w:val="00FD0121"/>
    <w:rsid w:val="00FD0157"/>
    <w:rsid w:val="00FD029C"/>
    <w:rsid w:val="00FD04D2"/>
    <w:rsid w:val="00FD057D"/>
    <w:rsid w:val="00FD07DA"/>
    <w:rsid w:val="00FD0CA6"/>
    <w:rsid w:val="00FD0D24"/>
    <w:rsid w:val="00FD10A7"/>
    <w:rsid w:val="00FD118F"/>
    <w:rsid w:val="00FD1442"/>
    <w:rsid w:val="00FD1457"/>
    <w:rsid w:val="00FD151A"/>
    <w:rsid w:val="00FD1DE8"/>
    <w:rsid w:val="00FD1F5D"/>
    <w:rsid w:val="00FD21B1"/>
    <w:rsid w:val="00FD27D2"/>
    <w:rsid w:val="00FD2D3F"/>
    <w:rsid w:val="00FD2E52"/>
    <w:rsid w:val="00FD2EEB"/>
    <w:rsid w:val="00FD2F0A"/>
    <w:rsid w:val="00FD30E6"/>
    <w:rsid w:val="00FD33CF"/>
    <w:rsid w:val="00FD395E"/>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6F"/>
    <w:rsid w:val="00FE0875"/>
    <w:rsid w:val="00FE0890"/>
    <w:rsid w:val="00FE0893"/>
    <w:rsid w:val="00FE09BF"/>
    <w:rsid w:val="00FE0C5C"/>
    <w:rsid w:val="00FE1046"/>
    <w:rsid w:val="00FE1B7A"/>
    <w:rsid w:val="00FE1BF7"/>
    <w:rsid w:val="00FE1C8D"/>
    <w:rsid w:val="00FE1DCB"/>
    <w:rsid w:val="00FE208C"/>
    <w:rsid w:val="00FE2114"/>
    <w:rsid w:val="00FE26B0"/>
    <w:rsid w:val="00FE2BDB"/>
    <w:rsid w:val="00FE2C8C"/>
    <w:rsid w:val="00FE2C91"/>
    <w:rsid w:val="00FE2DA3"/>
    <w:rsid w:val="00FE2F67"/>
    <w:rsid w:val="00FE319E"/>
    <w:rsid w:val="00FE3639"/>
    <w:rsid w:val="00FE3750"/>
    <w:rsid w:val="00FE3F81"/>
    <w:rsid w:val="00FE3FB0"/>
    <w:rsid w:val="00FE47AC"/>
    <w:rsid w:val="00FE4D40"/>
    <w:rsid w:val="00FE4DB6"/>
    <w:rsid w:val="00FE50A6"/>
    <w:rsid w:val="00FE511C"/>
    <w:rsid w:val="00FE526B"/>
    <w:rsid w:val="00FE53A1"/>
    <w:rsid w:val="00FE5CF5"/>
    <w:rsid w:val="00FE60C3"/>
    <w:rsid w:val="00FE613B"/>
    <w:rsid w:val="00FE619C"/>
    <w:rsid w:val="00FE65B6"/>
    <w:rsid w:val="00FE67DA"/>
    <w:rsid w:val="00FE6902"/>
    <w:rsid w:val="00FE69EE"/>
    <w:rsid w:val="00FE6D8F"/>
    <w:rsid w:val="00FE7246"/>
    <w:rsid w:val="00FE7330"/>
    <w:rsid w:val="00FE7442"/>
    <w:rsid w:val="00FE751D"/>
    <w:rsid w:val="00FE764D"/>
    <w:rsid w:val="00FE7696"/>
    <w:rsid w:val="00FE7EE9"/>
    <w:rsid w:val="00FF01C6"/>
    <w:rsid w:val="00FF01C7"/>
    <w:rsid w:val="00FF02E3"/>
    <w:rsid w:val="00FF08D4"/>
    <w:rsid w:val="00FF0919"/>
    <w:rsid w:val="00FF091C"/>
    <w:rsid w:val="00FF093D"/>
    <w:rsid w:val="00FF0DDB"/>
    <w:rsid w:val="00FF0EB9"/>
    <w:rsid w:val="00FF1192"/>
    <w:rsid w:val="00FF174B"/>
    <w:rsid w:val="00FF17AC"/>
    <w:rsid w:val="00FF18FA"/>
    <w:rsid w:val="00FF1ACD"/>
    <w:rsid w:val="00FF1D8E"/>
    <w:rsid w:val="00FF1E62"/>
    <w:rsid w:val="00FF1FE9"/>
    <w:rsid w:val="00FF209F"/>
    <w:rsid w:val="00FF2165"/>
    <w:rsid w:val="00FF267E"/>
    <w:rsid w:val="00FF27AC"/>
    <w:rsid w:val="00FF2A7A"/>
    <w:rsid w:val="00FF34BC"/>
    <w:rsid w:val="00FF3640"/>
    <w:rsid w:val="00FF36E2"/>
    <w:rsid w:val="00FF37A3"/>
    <w:rsid w:val="00FF3B33"/>
    <w:rsid w:val="00FF3B8D"/>
    <w:rsid w:val="00FF3BCC"/>
    <w:rsid w:val="00FF3DB8"/>
    <w:rsid w:val="00FF3FBD"/>
    <w:rsid w:val="00FF42E2"/>
    <w:rsid w:val="00FF483D"/>
    <w:rsid w:val="00FF4DC3"/>
    <w:rsid w:val="00FF4EB6"/>
    <w:rsid w:val="00FF4EC5"/>
    <w:rsid w:val="00FF4FA5"/>
    <w:rsid w:val="00FF5166"/>
    <w:rsid w:val="00FF53C6"/>
    <w:rsid w:val="00FF54CD"/>
    <w:rsid w:val="00FF5829"/>
    <w:rsid w:val="00FF5857"/>
    <w:rsid w:val="00FF5BD1"/>
    <w:rsid w:val="00FF612A"/>
    <w:rsid w:val="00FF621B"/>
    <w:rsid w:val="00FF6363"/>
    <w:rsid w:val="00FF65A3"/>
    <w:rsid w:val="00FF6606"/>
    <w:rsid w:val="00FF6634"/>
    <w:rsid w:val="00FF6B70"/>
    <w:rsid w:val="00FF6D2F"/>
    <w:rsid w:val="00FF75B5"/>
    <w:rsid w:val="00FF7914"/>
    <w:rsid w:val="00FF7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F2"/>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paragraph" w:styleId="NormalWeb">
    <w:name w:val="Normal (Web)"/>
    <w:basedOn w:val="Normal"/>
    <w:uiPriority w:val="99"/>
    <w:semiHidden/>
    <w:unhideWhenUsed/>
    <w:qFormat/>
    <w:rsid w:val="00EE1928"/>
    <w:pPr>
      <w:overflowPunct/>
      <w:autoSpaceDE/>
      <w:autoSpaceDN/>
      <w:adjustRightInd/>
      <w:spacing w:before="100" w:beforeAutospacing="1" w:after="100" w:afterAutospacing="1" w:line="240" w:lineRule="auto"/>
      <w:jc w:val="left"/>
      <w:textAlignment w:val="auto"/>
    </w:pPr>
    <w:rPr>
      <w:rFonts w:ascii="Arial"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6568</TotalTime>
  <Pages>3</Pages>
  <Words>725</Words>
  <Characters>4136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7186</cp:revision>
  <cp:lastPrinted>2018-04-04T09:40:00Z</cp:lastPrinted>
  <dcterms:created xsi:type="dcterms:W3CDTF">2018-11-01T12:39:00Z</dcterms:created>
  <dcterms:modified xsi:type="dcterms:W3CDTF">2023-09-28T09:09:00Z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a7019d802c5411ee800065ce000065ce">
    <vt:lpwstr>CWMzH2HZXdkhwNhykDiNr3oC7ZVy9xGuOK3jMpsecx//1hXAQ0Wl8is2Q1Znyc5BUSzTXfh9u0Xa5+nUaWBaoNMAQ==</vt:lpwstr>
  </property>
</Properties>
</file>